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C9AB09" w14:textId="68EED0A2" w:rsidR="00E63B86" w:rsidRDefault="00E63B86" w:rsidP="00007905">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w:t>
      </w:r>
      <w:r w:rsidR="00827DCC">
        <w:rPr>
          <w:b/>
          <w:noProof/>
          <w:sz w:val="24"/>
        </w:rPr>
        <w:t>225</w:t>
      </w:r>
      <w:r w:rsidR="004E1CD8">
        <w:rPr>
          <w:b/>
          <w:noProof/>
          <w:sz w:val="24"/>
        </w:rPr>
        <w:t>630</w:t>
      </w:r>
    </w:p>
    <w:p w14:paraId="2FB31CFD" w14:textId="29FFB655" w:rsidR="00E63B86" w:rsidRDefault="00E63B86" w:rsidP="00E63B8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85273C">
        <w:rPr>
          <w:b/>
          <w:noProof/>
        </w:rPr>
        <w:tab/>
      </w:r>
      <w:r w:rsidR="0085273C">
        <w:rPr>
          <w:b/>
          <w:noProof/>
        </w:rPr>
        <w:tab/>
      </w:r>
      <w:r w:rsidR="0085273C">
        <w:rPr>
          <w:b/>
          <w:noProof/>
        </w:rPr>
        <w:tab/>
      </w:r>
      <w:r w:rsidR="0085273C">
        <w:rPr>
          <w:b/>
          <w:noProof/>
        </w:rPr>
        <w:tab/>
      </w:r>
      <w:r w:rsidR="0085273C">
        <w:rPr>
          <w:b/>
          <w:noProof/>
        </w:rPr>
        <w:tab/>
      </w:r>
      <w:r w:rsidR="0085273C">
        <w:rPr>
          <w:b/>
          <w:noProof/>
        </w:rPr>
        <w:tab/>
      </w:r>
      <w:r w:rsidR="0085273C">
        <w:rPr>
          <w:b/>
          <w:noProof/>
        </w:rPr>
        <w:tab/>
      </w:r>
      <w:r w:rsidR="0085273C">
        <w:rPr>
          <w:b/>
          <w:noProof/>
        </w:rPr>
        <w:tab/>
      </w:r>
      <w:r w:rsidR="0085273C">
        <w:rPr>
          <w:b/>
          <w:noProof/>
        </w:rPr>
        <w:tab/>
      </w:r>
      <w:r w:rsidR="00827DCC">
        <w:rPr>
          <w:b/>
          <w:noProof/>
        </w:rPr>
        <w:t xml:space="preserve">   </w:t>
      </w:r>
      <w:r w:rsidR="00827DCC" w:rsidRPr="00827DCC">
        <w:rPr>
          <w:b/>
          <w:noProof/>
        </w:rPr>
        <w:t>was C4-225229</w:t>
      </w:r>
      <w:r w:rsidR="0085273C">
        <w:rPr>
          <w:b/>
          <w:noProof/>
        </w:rPr>
        <w:t>, 5392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FA3FF" w:rsidR="001E41F3" w:rsidRPr="00410371" w:rsidRDefault="00ED1537" w:rsidP="00EA3A26">
            <w:pPr>
              <w:pStyle w:val="CRCoverPage"/>
              <w:spacing w:after="0"/>
              <w:jc w:val="right"/>
              <w:rPr>
                <w:b/>
                <w:noProof/>
                <w:sz w:val="28"/>
              </w:rPr>
            </w:pPr>
            <w:fldSimple w:instr=" DOCPROPERTY  Spec#  \* MERGEFORMAT ">
              <w:r w:rsidR="00910CC7">
                <w:rPr>
                  <w:b/>
                  <w:noProof/>
                  <w:sz w:val="28"/>
                </w:rPr>
                <w:t>29.5</w:t>
              </w:r>
              <w:r w:rsidR="00EA3A26">
                <w:rPr>
                  <w:rFonts w:hint="eastAsia"/>
                  <w:b/>
                  <w:noProof/>
                  <w:sz w:val="28"/>
                  <w:lang w:eastAsia="zh-CN"/>
                </w:rPr>
                <w:t>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B101A" w:rsidR="001E41F3" w:rsidRPr="00410371" w:rsidRDefault="00ED1537" w:rsidP="00F82A41">
            <w:pPr>
              <w:pStyle w:val="CRCoverPage"/>
              <w:spacing w:after="0"/>
              <w:rPr>
                <w:noProof/>
              </w:rPr>
            </w:pPr>
            <w:fldSimple w:instr=" DOCPROPERTY  Cr#  \* MERGEFORMAT ">
              <w:r w:rsidR="00F82A41">
                <w:rPr>
                  <w:b/>
                  <w:noProof/>
                  <w:sz w:val="28"/>
                  <w:lang w:eastAsia="zh-CN"/>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0A9FFF" w:rsidR="001E41F3" w:rsidRPr="00410371" w:rsidRDefault="0085273C" w:rsidP="008E576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947FD" w:rsidR="001E41F3" w:rsidRPr="00410371" w:rsidRDefault="00ED1537" w:rsidP="00EA3A26">
            <w:pPr>
              <w:pStyle w:val="CRCoverPage"/>
              <w:spacing w:after="0"/>
              <w:jc w:val="center"/>
              <w:rPr>
                <w:noProof/>
                <w:sz w:val="28"/>
              </w:rPr>
            </w:pPr>
            <w:fldSimple w:instr=" DOCPROPERTY  Version  \* MERGEFORMAT ">
              <w:r w:rsidR="00910CC7">
                <w:rPr>
                  <w:b/>
                  <w:noProof/>
                  <w:sz w:val="28"/>
                </w:rPr>
                <w:t>17.</w:t>
              </w:r>
              <w:r w:rsidR="00EA3A26">
                <w:rPr>
                  <w:rFonts w:hint="eastAsia"/>
                  <w:b/>
                  <w:noProof/>
                  <w:sz w:val="28"/>
                  <w:lang w:eastAsia="zh-CN"/>
                </w:rPr>
                <w:t>2</w:t>
              </w:r>
              <w:r w:rsidR="00910C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99A50" w:rsidR="001E41F3" w:rsidRDefault="00435FFA" w:rsidP="00E83A43">
            <w:pPr>
              <w:pStyle w:val="CRCoverPage"/>
              <w:spacing w:after="0"/>
              <w:ind w:left="100"/>
              <w:rPr>
                <w:noProof/>
              </w:rPr>
            </w:pPr>
            <w:r>
              <w:fldChar w:fldCharType="begin"/>
            </w:r>
            <w:r>
              <w:instrText xml:space="preserve"> DOCPROPERTY  CrTitle  \* MERGEFORMAT </w:instrText>
            </w:r>
            <w:r>
              <w:fldChar w:fldCharType="separate"/>
            </w:r>
            <w:r w:rsidR="00F702C3">
              <w:t>Clarification on M</w:t>
            </w:r>
            <w:r w:rsidR="00C025DE">
              <w:t xml:space="preserve">B-SMF behaviour on </w:t>
            </w:r>
            <w:r w:rsidR="00E83A43">
              <w:t xml:space="preserve">handling </w:t>
            </w:r>
            <w:r w:rsidR="00C025DE">
              <w:t>shared NG-U tunnel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5FA3" w:rsidR="001E41F3" w:rsidRDefault="00ED1537" w:rsidP="009F226B">
            <w:pPr>
              <w:pStyle w:val="CRCoverPage"/>
              <w:spacing w:after="0"/>
              <w:ind w:left="100"/>
              <w:rPr>
                <w:noProof/>
              </w:rPr>
            </w:pPr>
            <w:fldSimple w:instr=" DOCPROPERTY  SourceIfWg  \* MERGEFORMAT ">
              <w:r w:rsidR="009F226B">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1BF84A" w:rsidR="001E41F3" w:rsidRDefault="00ED1537" w:rsidP="00C025DE">
            <w:pPr>
              <w:pStyle w:val="CRCoverPage"/>
              <w:spacing w:after="0"/>
              <w:ind w:left="100"/>
              <w:rPr>
                <w:noProof/>
              </w:rPr>
            </w:pPr>
            <w:fldSimple w:instr=" DOCPROPERTY  RelatedWis  \* MERGEFORMAT ">
              <w:r w:rsidR="00C025DE">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351BB" w:rsidR="001E41F3" w:rsidRDefault="00ED1537" w:rsidP="00F7052E">
            <w:pPr>
              <w:pStyle w:val="CRCoverPage"/>
              <w:spacing w:after="0"/>
              <w:ind w:left="100"/>
              <w:rPr>
                <w:noProof/>
              </w:rPr>
            </w:pPr>
            <w:fldSimple w:instr=" DOCPROPERTY  ResDate  \* MERGEFORMAT ">
              <w:r w:rsidR="009F226B">
                <w:rPr>
                  <w:noProof/>
                </w:rPr>
                <w:t>2022-</w:t>
              </w:r>
              <w:r w:rsidR="00F7052E">
                <w:rPr>
                  <w:noProof/>
                </w:rPr>
                <w:t>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BA216" w:rsidR="001E41F3" w:rsidRDefault="00ED1537" w:rsidP="009F226B">
            <w:pPr>
              <w:pStyle w:val="CRCoverPage"/>
              <w:spacing w:after="0"/>
              <w:ind w:left="100" w:right="-609"/>
              <w:rPr>
                <w:b/>
                <w:noProof/>
              </w:rPr>
            </w:pPr>
            <w:fldSimple w:instr=" DOCPROPERTY  Cat  \* MERGEFORMAT ">
              <w:r w:rsidR="009F22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55250" w:rsidR="001E41F3" w:rsidRDefault="00ED1537" w:rsidP="009F226B">
            <w:pPr>
              <w:pStyle w:val="CRCoverPage"/>
              <w:spacing w:after="0"/>
              <w:ind w:left="100"/>
              <w:rPr>
                <w:noProof/>
              </w:rPr>
            </w:pPr>
            <w:fldSimple w:instr=" DOCPROPERTY  Release  \* MERGEFORMAT ">
              <w:r w:rsidR="00D24991">
                <w:rPr>
                  <w:noProof/>
                </w:rPr>
                <w:t>Rel</w:t>
              </w:r>
              <w:r w:rsidR="009F226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00D6E" w14:textId="13114223" w:rsidR="003914F9" w:rsidRDefault="00B124C9" w:rsidP="003914F9">
            <w:pPr>
              <w:pStyle w:val="CRCoverPage"/>
              <w:spacing w:after="0"/>
              <w:ind w:left="100"/>
              <w:rPr>
                <w:noProof/>
                <w:lang w:eastAsia="zh-CN"/>
              </w:rPr>
            </w:pPr>
            <w:r>
              <w:rPr>
                <w:rFonts w:hint="eastAsia"/>
                <w:noProof/>
                <w:lang w:eastAsia="zh-CN"/>
              </w:rPr>
              <w:t xml:space="preserve">As </w:t>
            </w:r>
            <w:r>
              <w:rPr>
                <w:noProof/>
                <w:lang w:eastAsia="zh-CN"/>
              </w:rPr>
              <w:t>stated in</w:t>
            </w:r>
            <w:r w:rsidR="00EA3A26">
              <w:rPr>
                <w:rFonts w:hint="eastAsia"/>
                <w:noProof/>
                <w:lang w:eastAsia="zh-CN"/>
              </w:rPr>
              <w:t xml:space="preserve"> RAN3 LS (</w:t>
            </w:r>
            <w:r w:rsidR="003914F9">
              <w:rPr>
                <w:rFonts w:hint="eastAsia"/>
                <w:noProof/>
                <w:lang w:eastAsia="zh-CN"/>
              </w:rPr>
              <w:t>R3-</w:t>
            </w:r>
            <w:r w:rsidR="003914F9" w:rsidRPr="003914F9">
              <w:rPr>
                <w:noProof/>
                <w:lang w:eastAsia="zh-CN"/>
              </w:rPr>
              <w:t>225247</w:t>
            </w:r>
            <w:r w:rsidR="007C114E">
              <w:rPr>
                <w:noProof/>
                <w:lang w:eastAsia="zh-CN"/>
              </w:rPr>
              <w:t xml:space="preserve"> / S2-2208148</w:t>
            </w:r>
            <w:r w:rsidR="00EA3A26">
              <w:rPr>
                <w:rFonts w:hint="eastAsia"/>
                <w:noProof/>
                <w:lang w:eastAsia="zh-CN"/>
              </w:rPr>
              <w:t xml:space="preserve">), </w:t>
            </w:r>
            <w:r w:rsidR="003914F9">
              <w:rPr>
                <w:rFonts w:hint="eastAsia"/>
                <w:noProof/>
                <w:lang w:eastAsia="zh-CN"/>
              </w:rPr>
              <w:t xml:space="preserve">RAN3 </w:t>
            </w:r>
            <w:r>
              <w:rPr>
                <w:noProof/>
                <w:lang w:eastAsia="zh-CN"/>
              </w:rPr>
              <w:t xml:space="preserve">decided </w:t>
            </w:r>
            <w:r>
              <w:rPr>
                <w:rFonts w:cs="Arial"/>
              </w:rPr>
              <w:t xml:space="preserve">in release 17 the option to reuse the shared N3 termination of an MBS session of a first </w:t>
            </w:r>
            <w:proofErr w:type="spellStart"/>
            <w:r>
              <w:rPr>
                <w:rFonts w:cs="Arial"/>
              </w:rPr>
              <w:t>gNB</w:t>
            </w:r>
            <w:proofErr w:type="spellEnd"/>
            <w:r>
              <w:rPr>
                <w:rFonts w:cs="Arial"/>
              </w:rPr>
              <w:t xml:space="preserve"> by other </w:t>
            </w:r>
            <w:proofErr w:type="spellStart"/>
            <w:r>
              <w:rPr>
                <w:rFonts w:cs="Arial"/>
              </w:rPr>
              <w:t>gNBs</w:t>
            </w:r>
            <w:proofErr w:type="spellEnd"/>
            <w:r>
              <w:rPr>
                <w:rFonts w:cs="Arial"/>
              </w:rPr>
              <w:t>.</w:t>
            </w:r>
            <w:r w:rsidR="003C03FD">
              <w:rPr>
                <w:rFonts w:cs="Arial"/>
              </w:rPr>
              <w:t xml:space="preserve"> Regarding on how to handle the shared NG-U tunnel for a multicast MBS session, RAN3 provided 3 alternatives (see RAN3 LS for detail). </w:t>
            </w:r>
          </w:p>
          <w:p w14:paraId="735DD825" w14:textId="77777777" w:rsidR="00AC4872" w:rsidRDefault="00AC4872" w:rsidP="003914F9">
            <w:pPr>
              <w:pStyle w:val="CRCoverPage"/>
              <w:spacing w:after="0"/>
              <w:ind w:left="100"/>
              <w:rPr>
                <w:rFonts w:cs="Arial"/>
                <w:lang w:eastAsia="zh-CN"/>
              </w:rPr>
            </w:pPr>
          </w:p>
          <w:p w14:paraId="6BECD144" w14:textId="1F2881EC" w:rsidR="00D51766" w:rsidRDefault="00AC4872" w:rsidP="003914F9">
            <w:pPr>
              <w:pStyle w:val="CRCoverPage"/>
              <w:spacing w:after="0"/>
              <w:ind w:left="100"/>
              <w:rPr>
                <w:rFonts w:cs="Arial"/>
                <w:lang w:eastAsia="zh-CN"/>
              </w:rPr>
            </w:pPr>
            <w:r>
              <w:rPr>
                <w:rFonts w:cs="Arial" w:hint="eastAsia"/>
                <w:lang w:eastAsia="zh-CN"/>
              </w:rPr>
              <w:t xml:space="preserve">SA2 </w:t>
            </w:r>
            <w:r w:rsidR="00D51766">
              <w:rPr>
                <w:rFonts w:cs="Arial"/>
                <w:lang w:eastAsia="zh-CN"/>
              </w:rPr>
              <w:t>discussed</w:t>
            </w:r>
            <w:r w:rsidR="00C65701">
              <w:rPr>
                <w:rFonts w:cs="Arial"/>
                <w:lang w:eastAsia="zh-CN"/>
              </w:rPr>
              <w:t xml:space="preserve"> </w:t>
            </w:r>
            <w:r w:rsidR="003C03FD">
              <w:rPr>
                <w:rFonts w:cs="Arial"/>
                <w:lang w:eastAsia="zh-CN"/>
              </w:rPr>
              <w:t xml:space="preserve">the </w:t>
            </w:r>
            <w:r w:rsidR="00C65701">
              <w:rPr>
                <w:rFonts w:cs="Arial"/>
                <w:lang w:eastAsia="zh-CN"/>
              </w:rPr>
              <w:t xml:space="preserve">3 </w:t>
            </w:r>
            <w:r w:rsidR="00FA7ADB">
              <w:rPr>
                <w:rFonts w:cs="Arial"/>
                <w:lang w:eastAsia="zh-CN"/>
              </w:rPr>
              <w:t xml:space="preserve">alternatives </w:t>
            </w:r>
            <w:r w:rsidR="003C03FD">
              <w:rPr>
                <w:rFonts w:cs="Arial"/>
                <w:lang w:eastAsia="zh-CN"/>
              </w:rPr>
              <w:t>provided by RAN3 and decides to select the option#1 which has no protocol layer impacts to MB-SMF</w:t>
            </w:r>
            <w:r w:rsidR="00512AD6">
              <w:rPr>
                <w:rFonts w:cs="Arial"/>
                <w:lang w:eastAsia="zh-CN"/>
              </w:rPr>
              <w:t>, i.e. let the MB-SMF to check and determine whether it is shared NG-U tunnel</w:t>
            </w:r>
            <w:r w:rsidR="003F2424">
              <w:rPr>
                <w:rFonts w:cs="Arial"/>
                <w:lang w:eastAsia="zh-CN"/>
              </w:rPr>
              <w:t xml:space="preserve"> and handle it accordingly</w:t>
            </w:r>
            <w:r w:rsidR="00D51766">
              <w:rPr>
                <w:rFonts w:cs="Arial"/>
                <w:lang w:eastAsia="zh-CN"/>
              </w:rPr>
              <w:t>.</w:t>
            </w:r>
          </w:p>
          <w:p w14:paraId="65A002F6" w14:textId="77777777" w:rsidR="00D51766" w:rsidRDefault="00D51766" w:rsidP="003914F9">
            <w:pPr>
              <w:pStyle w:val="CRCoverPage"/>
              <w:spacing w:after="0"/>
              <w:ind w:left="100"/>
              <w:rPr>
                <w:rFonts w:cs="Arial"/>
                <w:lang w:eastAsia="zh-CN"/>
              </w:rPr>
            </w:pPr>
          </w:p>
          <w:p w14:paraId="7239F3AE" w14:textId="424FEF80" w:rsidR="00AC4872" w:rsidRDefault="00D51766" w:rsidP="003914F9">
            <w:pPr>
              <w:pStyle w:val="CRCoverPage"/>
              <w:spacing w:after="0"/>
              <w:ind w:left="100"/>
              <w:rPr>
                <w:rFonts w:cs="Arial"/>
                <w:lang w:eastAsia="zh-CN"/>
              </w:rPr>
            </w:pPr>
            <w:r>
              <w:rPr>
                <w:rFonts w:cs="Arial"/>
                <w:lang w:eastAsia="zh-CN"/>
              </w:rPr>
              <w:t xml:space="preserve">SA2 </w:t>
            </w:r>
            <w:r w:rsidR="00AC4872">
              <w:rPr>
                <w:rFonts w:cs="Arial" w:hint="eastAsia"/>
                <w:lang w:eastAsia="zh-CN"/>
              </w:rPr>
              <w:t>approved CR</w:t>
            </w:r>
            <w:r w:rsidR="004A0C78">
              <w:rPr>
                <w:rFonts w:cs="Arial" w:hint="eastAsia"/>
                <w:lang w:eastAsia="zh-CN"/>
              </w:rPr>
              <w:t>#0141 to TS23.247 (see</w:t>
            </w:r>
            <w:r w:rsidR="00AC4872">
              <w:rPr>
                <w:rFonts w:cs="Arial" w:hint="eastAsia"/>
                <w:lang w:eastAsia="zh-CN"/>
              </w:rPr>
              <w:t xml:space="preserve"> </w:t>
            </w:r>
            <w:r w:rsidR="004A0C78" w:rsidRPr="004A0C78">
              <w:rPr>
                <w:rFonts w:cs="Arial"/>
                <w:lang w:eastAsia="zh-CN"/>
              </w:rPr>
              <w:t>S2-2209286</w:t>
            </w:r>
            <w:r w:rsidR="004A0C78">
              <w:rPr>
                <w:rFonts w:cs="Arial" w:hint="eastAsia"/>
                <w:lang w:eastAsia="zh-CN"/>
              </w:rPr>
              <w:t xml:space="preserve">) to </w:t>
            </w:r>
            <w:r>
              <w:rPr>
                <w:rFonts w:cs="Arial"/>
                <w:lang w:eastAsia="zh-CN"/>
              </w:rPr>
              <w:t>clarify the MB-SMF behaviour on handling the shared NG-U tunnel for multicast MBS session, and sent</w:t>
            </w:r>
            <w:r>
              <w:rPr>
                <w:rFonts w:cs="Arial" w:hint="eastAsia"/>
                <w:lang w:eastAsia="zh-CN"/>
              </w:rPr>
              <w:t xml:space="preserve"> </w:t>
            </w:r>
            <w:r w:rsidR="007A28EC">
              <w:rPr>
                <w:rFonts w:cs="Arial"/>
                <w:lang w:eastAsia="zh-CN"/>
              </w:rPr>
              <w:t xml:space="preserve">reply </w:t>
            </w:r>
            <w:r w:rsidR="00BB5D15">
              <w:rPr>
                <w:rFonts w:cs="Arial" w:hint="eastAsia"/>
                <w:lang w:eastAsia="zh-CN"/>
              </w:rPr>
              <w:t xml:space="preserve">LS </w:t>
            </w:r>
            <w:r>
              <w:rPr>
                <w:rFonts w:cs="Arial"/>
                <w:lang w:eastAsia="zh-CN"/>
              </w:rPr>
              <w:t xml:space="preserve">(see </w:t>
            </w:r>
            <w:r w:rsidR="00BB5D15">
              <w:rPr>
                <w:rFonts w:cs="Arial" w:hint="eastAsia"/>
                <w:lang w:eastAsia="zh-CN"/>
              </w:rPr>
              <w:t>S2-22</w:t>
            </w:r>
            <w:r w:rsidR="00AA5101">
              <w:rPr>
                <w:rFonts w:cs="Arial" w:hint="eastAsia"/>
                <w:lang w:eastAsia="zh-CN"/>
              </w:rPr>
              <w:t>09285</w:t>
            </w:r>
            <w:r>
              <w:rPr>
                <w:rFonts w:cs="Arial"/>
                <w:lang w:eastAsia="zh-CN"/>
              </w:rPr>
              <w:t xml:space="preserve">) to </w:t>
            </w:r>
            <w:r w:rsidR="00AA5101">
              <w:rPr>
                <w:rFonts w:cs="Arial" w:hint="eastAsia"/>
                <w:lang w:eastAsia="zh-CN"/>
              </w:rPr>
              <w:t xml:space="preserve">request </w:t>
            </w:r>
            <w:r w:rsidR="007A28EC">
              <w:rPr>
                <w:rFonts w:cs="Arial"/>
                <w:lang w:eastAsia="zh-CN"/>
              </w:rPr>
              <w:t>RAN3/</w:t>
            </w:r>
            <w:r w:rsidR="00AA5101">
              <w:rPr>
                <w:rFonts w:cs="Arial" w:hint="eastAsia"/>
                <w:lang w:eastAsia="zh-CN"/>
              </w:rPr>
              <w:t xml:space="preserve">CT4 to </w:t>
            </w:r>
            <w:r w:rsidR="00312FE4">
              <w:rPr>
                <w:rFonts w:cs="Arial"/>
                <w:lang w:eastAsia="zh-CN"/>
              </w:rPr>
              <w:t>take SA2 decision into account.</w:t>
            </w:r>
          </w:p>
          <w:p w14:paraId="32677D39" w14:textId="77777777" w:rsidR="00DD1F67" w:rsidRDefault="00DD1F67" w:rsidP="003914F9">
            <w:pPr>
              <w:pStyle w:val="CRCoverPage"/>
              <w:spacing w:after="0"/>
              <w:ind w:left="100"/>
              <w:rPr>
                <w:rFonts w:cs="Arial"/>
                <w:lang w:eastAsia="zh-CN"/>
              </w:rPr>
            </w:pPr>
          </w:p>
          <w:p w14:paraId="0BFA7B9D" w14:textId="629DDF13" w:rsidR="004B2893" w:rsidRDefault="000C1B9A" w:rsidP="003914F9">
            <w:pPr>
              <w:pStyle w:val="CRCoverPage"/>
              <w:spacing w:after="0"/>
              <w:ind w:left="100"/>
              <w:rPr>
                <w:rFonts w:cs="Arial"/>
                <w:lang w:eastAsia="zh-CN"/>
              </w:rPr>
            </w:pPr>
            <w:r>
              <w:rPr>
                <w:rFonts w:cs="Arial"/>
                <w:lang w:eastAsia="zh-CN"/>
              </w:rPr>
              <w:t xml:space="preserve">As per the SA2 decision, stage 3 MB-SMF behaviour needs </w:t>
            </w:r>
            <w:r w:rsidR="00F14101">
              <w:rPr>
                <w:rFonts w:cs="Arial"/>
                <w:lang w:eastAsia="zh-CN"/>
              </w:rPr>
              <w:t xml:space="preserve">clarification </w:t>
            </w:r>
            <w:r>
              <w:rPr>
                <w:rFonts w:cs="Arial"/>
                <w:lang w:eastAsia="zh-CN"/>
              </w:rPr>
              <w:t>on handling the shared NG-U tunnel for a multicast MBS session</w:t>
            </w:r>
            <w:r w:rsidR="00186FBA">
              <w:rPr>
                <w:rFonts w:cs="Arial"/>
                <w:lang w:eastAsia="zh-CN"/>
              </w:rPr>
              <w:t xml:space="preserve">, </w:t>
            </w:r>
            <w:r w:rsidR="00660AAE">
              <w:rPr>
                <w:rFonts w:cs="Arial"/>
                <w:lang w:eastAsia="zh-CN"/>
              </w:rPr>
              <w:t>and</w:t>
            </w:r>
            <w:r w:rsidR="00186FBA">
              <w:rPr>
                <w:rFonts w:cs="Arial"/>
                <w:lang w:eastAsia="zh-CN"/>
              </w:rPr>
              <w:t xml:space="preserve"> refer</w:t>
            </w:r>
            <w:r w:rsidR="00660AAE">
              <w:rPr>
                <w:rFonts w:cs="Arial"/>
                <w:lang w:eastAsia="zh-CN"/>
              </w:rPr>
              <w:t xml:space="preserve">ence to </w:t>
            </w:r>
            <w:r w:rsidR="00186FBA">
              <w:rPr>
                <w:rFonts w:cs="Arial"/>
                <w:lang w:eastAsia="zh-CN"/>
              </w:rPr>
              <w:t>3GPP TS23.247</w:t>
            </w:r>
            <w:r w:rsidR="00660AAE">
              <w:rPr>
                <w:rFonts w:cs="Arial"/>
                <w:lang w:eastAsia="zh-CN"/>
              </w:rPr>
              <w:t xml:space="preserve"> is needed</w:t>
            </w:r>
            <w:r w:rsidR="00CF7E3E">
              <w:rPr>
                <w:rFonts w:cs="Arial" w:hint="eastAsia"/>
                <w:lang w:eastAsia="zh-CN"/>
              </w:rPr>
              <w:t>.</w:t>
            </w:r>
          </w:p>
          <w:p w14:paraId="708AA7DE" w14:textId="6FBD090E" w:rsidR="00EA3A26" w:rsidRDefault="00EA3A26" w:rsidP="000A229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251B9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464E0B" w:rsidR="00C67F4A" w:rsidRDefault="004A0B2A" w:rsidP="00EC431D">
            <w:pPr>
              <w:pStyle w:val="CRCoverPage"/>
              <w:spacing w:after="0"/>
              <w:ind w:left="100"/>
              <w:rPr>
                <w:noProof/>
              </w:rPr>
            </w:pPr>
            <w:r>
              <w:rPr>
                <w:noProof/>
              </w:rPr>
              <w:t>Clarify th</w:t>
            </w:r>
            <w:r w:rsidR="00E45086">
              <w:rPr>
                <w:noProof/>
              </w:rPr>
              <w:t xml:space="preserve">e MB-SMF behavior on handling of </w:t>
            </w:r>
            <w:r w:rsidR="00BC5874">
              <w:rPr>
                <w:noProof/>
              </w:rPr>
              <w:t xml:space="preserve">the shared NG-U tunnel for a </w:t>
            </w:r>
            <w:r w:rsidR="00C34004">
              <w:rPr>
                <w:noProof/>
              </w:rPr>
              <w:t xml:space="preserve">Multicast </w:t>
            </w:r>
            <w:r w:rsidR="00BC5874">
              <w:rPr>
                <w:noProof/>
              </w:rPr>
              <w:t>MBS session</w:t>
            </w:r>
            <w:r w:rsidR="00DD50A1">
              <w:rPr>
                <w:noProof/>
              </w:rPr>
              <w:t xml:space="preserve">. </w:t>
            </w:r>
            <w:r w:rsidR="00EC431D">
              <w:rPr>
                <w:noProof/>
              </w:rPr>
              <w:t>Also r</w:t>
            </w:r>
            <w:r w:rsidR="00DD50A1">
              <w:rPr>
                <w:noProof/>
              </w:rPr>
              <w:t>eference to TS23.247 is added.</w:t>
            </w:r>
          </w:p>
        </w:tc>
      </w:tr>
      <w:tr w:rsidR="001E41F3" w14:paraId="1F886379" w14:textId="77777777" w:rsidTr="00547111">
        <w:tc>
          <w:tcPr>
            <w:tcW w:w="2694" w:type="dxa"/>
            <w:gridSpan w:val="2"/>
            <w:tcBorders>
              <w:left w:val="single" w:sz="4" w:space="0" w:color="auto"/>
            </w:tcBorders>
          </w:tcPr>
          <w:p w14:paraId="4D989623" w14:textId="3484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B0130" w:rsidR="001E41F3" w:rsidRDefault="00401D54" w:rsidP="00B40B9C">
            <w:pPr>
              <w:pStyle w:val="CRCoverPage"/>
              <w:spacing w:after="0"/>
              <w:ind w:left="100"/>
              <w:rPr>
                <w:noProof/>
              </w:rPr>
            </w:pPr>
            <w:r>
              <w:rPr>
                <w:noProof/>
              </w:rPr>
              <w:t>The MB-SMF behaviour on handling shared NG-U tunnel for a mul</w:t>
            </w:r>
            <w:r w:rsidR="00D40ADD">
              <w:rPr>
                <w:noProof/>
              </w:rPr>
              <w:t xml:space="preserve">ticast MBS session is not </w:t>
            </w:r>
            <w:r>
              <w:rPr>
                <w:noProof/>
              </w:rPr>
              <w:t>clear</w:t>
            </w:r>
            <w:r w:rsidR="000A229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D121B" w:rsidR="001E41F3" w:rsidRDefault="0003210C" w:rsidP="001F0572">
            <w:pPr>
              <w:pStyle w:val="CRCoverPage"/>
              <w:spacing w:after="0"/>
              <w:ind w:left="100"/>
              <w:rPr>
                <w:noProof/>
              </w:rPr>
            </w:pPr>
            <w:r>
              <w:rPr>
                <w:noProof/>
              </w:rPr>
              <w:t>5.</w:t>
            </w:r>
            <w:r w:rsidR="001F0572">
              <w:rPr>
                <w:noProof/>
              </w:rPr>
              <w:t>3</w:t>
            </w:r>
            <w:r w:rsidR="000A229C">
              <w:rPr>
                <w:noProof/>
              </w:rPr>
              <w:t>.</w:t>
            </w:r>
            <w:r w:rsidR="001F0572">
              <w:rPr>
                <w:noProof/>
              </w:rPr>
              <w:t>2</w:t>
            </w:r>
            <w:r w:rsidR="000A229C">
              <w:rPr>
                <w:noProof/>
              </w:rPr>
              <w:t>.</w:t>
            </w:r>
            <w:r w:rsidR="001F0572">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612B79" w:rsidR="001E41F3" w:rsidRDefault="00A366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39D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45D17E" w:rsidR="001E41F3" w:rsidRDefault="00145D43" w:rsidP="00E76D4D">
            <w:pPr>
              <w:pStyle w:val="CRCoverPage"/>
              <w:spacing w:after="0"/>
              <w:ind w:left="99"/>
              <w:rPr>
                <w:noProof/>
              </w:rPr>
            </w:pPr>
            <w:r>
              <w:rPr>
                <w:noProof/>
              </w:rPr>
              <w:t>TS</w:t>
            </w:r>
            <w:r w:rsidR="00577207">
              <w:rPr>
                <w:noProof/>
              </w:rPr>
              <w:t>23.247</w:t>
            </w:r>
            <w:r>
              <w:rPr>
                <w:noProof/>
              </w:rPr>
              <w:t xml:space="preserve"> CR</w:t>
            </w:r>
            <w:r w:rsidR="00E76D4D">
              <w:rPr>
                <w:noProof/>
              </w:rPr>
              <w:t>#0141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ACC6D3A" w:rsidR="001E41F3" w:rsidRDefault="00B84CC9">
            <w:pPr>
              <w:pStyle w:val="CRCoverPage"/>
              <w:spacing w:after="0"/>
              <w:ind w:left="100"/>
              <w:rPr>
                <w:noProof/>
              </w:rPr>
            </w:pPr>
            <w:r>
              <w:rPr>
                <w:noProof/>
              </w:rPr>
              <w:t>This CR does not introduce any change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8D63F" w14:textId="18042414" w:rsidR="008863B9" w:rsidRDefault="0085273C">
            <w:pPr>
              <w:pStyle w:val="CRCoverPage"/>
              <w:spacing w:after="0"/>
              <w:ind w:left="100"/>
              <w:rPr>
                <w:noProof/>
              </w:rPr>
            </w:pPr>
            <w:r>
              <w:rPr>
                <w:noProof/>
              </w:rPr>
              <w:t>Rev#1</w:t>
            </w:r>
            <w:r w:rsidR="009C574B">
              <w:rPr>
                <w:noProof/>
              </w:rPr>
              <w:t>/2</w:t>
            </w:r>
            <w:r>
              <w:rPr>
                <w:noProof/>
              </w:rPr>
              <w:t>:</w:t>
            </w:r>
          </w:p>
          <w:p w14:paraId="128568C5" w14:textId="0EBCB0EF" w:rsidR="0085273C" w:rsidRDefault="0085273C">
            <w:pPr>
              <w:pStyle w:val="CRCoverPage"/>
              <w:spacing w:after="0"/>
              <w:ind w:left="100"/>
              <w:rPr>
                <w:noProof/>
              </w:rPr>
            </w:pPr>
            <w:r>
              <w:rPr>
                <w:noProof/>
              </w:rPr>
              <w:t xml:space="preserve">- Simplify the description of MB-SMF behaviour and </w:t>
            </w:r>
            <w:r w:rsidR="000F0860">
              <w:rPr>
                <w:noProof/>
              </w:rPr>
              <w:t xml:space="preserve">just </w:t>
            </w:r>
            <w:r>
              <w:rPr>
                <w:noProof/>
              </w:rPr>
              <w:t xml:space="preserve">refer </w:t>
            </w:r>
            <w:r w:rsidR="000F0860">
              <w:rPr>
                <w:noProof/>
              </w:rPr>
              <w:t xml:space="preserve">the details </w:t>
            </w:r>
            <w:r>
              <w:rPr>
                <w:noProof/>
              </w:rPr>
              <w:t>to TS23.247.</w:t>
            </w:r>
          </w:p>
          <w:p w14:paraId="6ACA4173" w14:textId="416E3A0A" w:rsidR="0085273C" w:rsidRDefault="0085273C">
            <w:pPr>
              <w:pStyle w:val="CRCoverPage"/>
              <w:spacing w:after="0"/>
              <w:ind w:left="100"/>
              <w:rPr>
                <w:noProof/>
              </w:rPr>
            </w:pPr>
          </w:p>
        </w:tc>
      </w:tr>
    </w:tbl>
    <w:p w14:paraId="17759814" w14:textId="2311150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93868950"/>
      <w:bookmarkStart w:id="2"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BD0A8F" w14:textId="77777777" w:rsidR="00520D9B" w:rsidRPr="00052626" w:rsidRDefault="00520D9B" w:rsidP="00520D9B">
      <w:pPr>
        <w:pStyle w:val="5"/>
      </w:pPr>
      <w:bookmarkStart w:id="3" w:name="_Toc85876999"/>
      <w:bookmarkStart w:id="4" w:name="_Toc88681451"/>
      <w:bookmarkStart w:id="5" w:name="_Toc89678138"/>
      <w:bookmarkStart w:id="6" w:name="_Toc98501230"/>
      <w:bookmarkStart w:id="7" w:name="_Toc106634514"/>
      <w:bookmarkStart w:id="8" w:name="_Toc114825293"/>
      <w:bookmarkStart w:id="9" w:name="_Toc25073932"/>
      <w:bookmarkStart w:id="10" w:name="_Toc34063115"/>
      <w:bookmarkStart w:id="11" w:name="_Toc43120092"/>
      <w:bookmarkStart w:id="12" w:name="_Toc49768147"/>
      <w:bookmarkStart w:id="13" w:name="_Toc56434320"/>
      <w:bookmarkStart w:id="14" w:name="_Toc106609818"/>
      <w:bookmarkStart w:id="15" w:name="_Toc25156183"/>
      <w:bookmarkStart w:id="16" w:name="_Toc34124483"/>
      <w:bookmarkStart w:id="17" w:name="_Toc43207597"/>
      <w:bookmarkStart w:id="18" w:name="_Toc49857077"/>
      <w:bookmarkStart w:id="19" w:name="_Toc56676910"/>
      <w:bookmarkStart w:id="20" w:name="_Toc56691433"/>
      <w:bookmarkStart w:id="21" w:name="_Toc56698697"/>
      <w:bookmarkStart w:id="22" w:name="_Toc89034899"/>
      <w:bookmarkStart w:id="23" w:name="_Toc89064697"/>
      <w:bookmarkStart w:id="24" w:name="_Toc89179998"/>
      <w:bookmarkStart w:id="25" w:name="_Toc97071674"/>
      <w:bookmarkStart w:id="26" w:name="_Toc106632308"/>
      <w:bookmarkEnd w:id="1"/>
      <w:bookmarkEnd w:id="2"/>
      <w:r w:rsidRPr="00052626">
        <w:t>5.3.2.5.1</w:t>
      </w:r>
      <w:r w:rsidRPr="00052626">
        <w:tab/>
        <w:t>General</w:t>
      </w:r>
      <w:bookmarkEnd w:id="3"/>
      <w:bookmarkEnd w:id="4"/>
      <w:bookmarkEnd w:id="5"/>
      <w:bookmarkEnd w:id="6"/>
      <w:bookmarkEnd w:id="7"/>
      <w:bookmarkEnd w:id="8"/>
    </w:p>
    <w:p w14:paraId="424B0CEE" w14:textId="77777777" w:rsidR="00520D9B" w:rsidRDefault="00520D9B" w:rsidP="00520D9B">
      <w:r w:rsidRPr="00052626">
        <w:t xml:space="preserve">The </w:t>
      </w:r>
      <w:proofErr w:type="spellStart"/>
      <w:r w:rsidRPr="00052626">
        <w:t>ContextUpdate</w:t>
      </w:r>
      <w:proofErr w:type="spellEnd"/>
      <w:r w:rsidRPr="00052626">
        <w:t xml:space="preserve"> service operation shall be used to start or terminate MBS data reception </w:t>
      </w:r>
      <w:r>
        <w:t>of</w:t>
      </w:r>
      <w:r w:rsidRPr="00052626">
        <w:t xml:space="preserve"> a multicast MBS session</w:t>
      </w:r>
      <w:r>
        <w:t>, or for a location dependent multicast MBS session, for the part of an MBS session within an MBS service area.</w:t>
      </w:r>
    </w:p>
    <w:p w14:paraId="543BDF66" w14:textId="77777777" w:rsidR="00520D9B" w:rsidRPr="00052626" w:rsidRDefault="00520D9B" w:rsidP="00520D9B">
      <w:pPr>
        <w:pStyle w:val="NO"/>
      </w:pPr>
      <w:r>
        <w:t>NOTE:</w:t>
      </w:r>
      <w:r>
        <w:tab/>
        <w:t xml:space="preserve">For a location dependent multicast MBS service, the </w:t>
      </w:r>
      <w:proofErr w:type="spellStart"/>
      <w:r>
        <w:t>ContextUpdate</w:t>
      </w:r>
      <w:proofErr w:type="spellEnd"/>
      <w:r>
        <w:t xml:space="preserve"> service operation is performed per MBS service area of the MBS session.</w:t>
      </w:r>
    </w:p>
    <w:p w14:paraId="17F63D33" w14:textId="77777777" w:rsidR="00520D9B" w:rsidRPr="00052626" w:rsidRDefault="00520D9B" w:rsidP="00520D9B">
      <w:r w:rsidRPr="00052626">
        <w:t>It is used in the following procedures:</w:t>
      </w:r>
    </w:p>
    <w:p w14:paraId="5C968BA4" w14:textId="77777777" w:rsidR="00520D9B" w:rsidRPr="00052626" w:rsidRDefault="00520D9B" w:rsidP="00520D9B">
      <w:pPr>
        <w:pStyle w:val="B1"/>
      </w:pPr>
      <w:r w:rsidRPr="00052626">
        <w:t>-</w:t>
      </w:r>
      <w:r w:rsidRPr="00052626">
        <w:tab/>
      </w:r>
      <w:proofErr w:type="gramStart"/>
      <w:r w:rsidRPr="00052626">
        <w:t>to</w:t>
      </w:r>
      <w:proofErr w:type="gramEnd"/>
      <w:r w:rsidRPr="00052626">
        <w:t xml:space="preserve"> start MBS data reception:</w:t>
      </w:r>
    </w:p>
    <w:p w14:paraId="167802AC" w14:textId="77777777" w:rsidR="00520D9B" w:rsidRPr="00052626" w:rsidRDefault="00520D9B" w:rsidP="00520D9B">
      <w:pPr>
        <w:pStyle w:val="B2"/>
      </w:pPr>
      <w:r w:rsidRPr="00052626">
        <w:t>-</w:t>
      </w:r>
      <w:r w:rsidRPr="00052626">
        <w:tab/>
        <w:t>Multicast session join and session establishment procedure (see clause 7.2.1.3 of 3GPP TS 23.247 [14])</w:t>
      </w:r>
    </w:p>
    <w:p w14:paraId="150B5023" w14:textId="77777777" w:rsidR="00520D9B" w:rsidRPr="00052626" w:rsidRDefault="00520D9B" w:rsidP="00520D9B">
      <w:pPr>
        <w:pStyle w:val="B2"/>
      </w:pPr>
      <w:r w:rsidRPr="00052626">
        <w:t>-</w:t>
      </w:r>
      <w:r w:rsidRPr="00052626">
        <w:tab/>
        <w:t>Establishment of shared delivery toward RAN node (see clause 7.2.1.4 of 3GPP TS 23.247 [14])</w:t>
      </w:r>
    </w:p>
    <w:p w14:paraId="6E0E0569" w14:textId="77777777" w:rsidR="00520D9B" w:rsidRPr="00052626" w:rsidRDefault="00520D9B" w:rsidP="00520D9B">
      <w:pPr>
        <w:pStyle w:val="B2"/>
      </w:pPr>
      <w:r w:rsidRPr="00052626">
        <w:t>-</w:t>
      </w:r>
      <w:r w:rsidRPr="00052626">
        <w:tab/>
      </w:r>
      <w:proofErr w:type="spellStart"/>
      <w:r w:rsidRPr="00052626">
        <w:t>Xn</w:t>
      </w:r>
      <w:proofErr w:type="spellEnd"/>
      <w:r w:rsidRPr="00052626">
        <w:t xml:space="preserve"> based handover from MBS supporting NG-RAN node (see clause 7.2.3.2 of 3GPP TS 23.247 [14])</w:t>
      </w:r>
    </w:p>
    <w:p w14:paraId="2AF27DEA" w14:textId="77777777" w:rsidR="00520D9B" w:rsidRPr="00052626" w:rsidRDefault="00520D9B" w:rsidP="00520D9B">
      <w:pPr>
        <w:pStyle w:val="B2"/>
      </w:pPr>
      <w:r w:rsidRPr="00052626">
        <w:t>-</w:t>
      </w:r>
      <w:r w:rsidRPr="00052626">
        <w:tab/>
        <w:t>N2 based handover from MBS supporting NG-RAN node (see clause 7.2.3.3 of 3GPP TS 23.247 [14])</w:t>
      </w:r>
    </w:p>
    <w:p w14:paraId="33D53BB9" w14:textId="77777777" w:rsidR="00520D9B" w:rsidRPr="00052626" w:rsidRDefault="00520D9B" w:rsidP="00520D9B">
      <w:pPr>
        <w:pStyle w:val="B2"/>
      </w:pPr>
      <w:r w:rsidRPr="00052626">
        <w:t>-</w:t>
      </w:r>
      <w:r w:rsidRPr="00052626">
        <w:tab/>
        <w:t>MBS session activation procedure (see clause 7.2.5.2 of 3GPP TS 23.247 [14])</w:t>
      </w:r>
    </w:p>
    <w:p w14:paraId="1660E726" w14:textId="77777777" w:rsidR="00520D9B" w:rsidRPr="00052626" w:rsidRDefault="00520D9B" w:rsidP="00520D9B">
      <w:pPr>
        <w:pStyle w:val="B1"/>
      </w:pPr>
      <w:r w:rsidRPr="00052626">
        <w:t>-</w:t>
      </w:r>
      <w:r w:rsidRPr="00052626">
        <w:tab/>
      </w:r>
      <w:proofErr w:type="gramStart"/>
      <w:r w:rsidRPr="00052626">
        <w:t>to</w:t>
      </w:r>
      <w:proofErr w:type="gramEnd"/>
      <w:r w:rsidRPr="00052626">
        <w:t xml:space="preserve"> terminate MBS data reception:</w:t>
      </w:r>
    </w:p>
    <w:p w14:paraId="1E906676" w14:textId="77777777" w:rsidR="00520D9B" w:rsidRPr="00052626" w:rsidRDefault="00520D9B" w:rsidP="00520D9B">
      <w:pPr>
        <w:pStyle w:val="B2"/>
      </w:pPr>
      <w:r w:rsidRPr="00052626">
        <w:t>-</w:t>
      </w:r>
      <w:r w:rsidRPr="00052626">
        <w:tab/>
        <w:t>MBS session Leave (see clause 7.2.2.2 of 3GPP TS 23.247 [14]);</w:t>
      </w:r>
    </w:p>
    <w:p w14:paraId="24B7858D" w14:textId="77777777" w:rsidR="00520D9B" w:rsidRPr="00052626" w:rsidRDefault="00520D9B" w:rsidP="00520D9B">
      <w:pPr>
        <w:pStyle w:val="B2"/>
      </w:pPr>
      <w:r w:rsidRPr="00052626">
        <w:t>-</w:t>
      </w:r>
      <w:r w:rsidRPr="00052626">
        <w:tab/>
        <w:t>SMF removing joined UEs from MBS session (see clause 7.2.2.3 of 3GPP TS 23.247 [14]);</w:t>
      </w:r>
    </w:p>
    <w:p w14:paraId="2F8B2D0B" w14:textId="77777777" w:rsidR="00520D9B" w:rsidRPr="00052626" w:rsidRDefault="00520D9B" w:rsidP="00520D9B">
      <w:pPr>
        <w:pStyle w:val="B2"/>
      </w:pPr>
      <w:r w:rsidRPr="00052626">
        <w:t>-</w:t>
      </w:r>
      <w:r w:rsidRPr="00052626">
        <w:tab/>
        <w:t>Release of shared delivery toward RAN node (see clause 7.2.2.4 of 3GPP TS 23.247 [14]);</w:t>
      </w:r>
    </w:p>
    <w:p w14:paraId="094BC907" w14:textId="77777777" w:rsidR="00520D9B" w:rsidRPr="00052626" w:rsidRDefault="00520D9B" w:rsidP="00520D9B">
      <w:r w:rsidRPr="00052626">
        <w:t>The NF Service Consumer (e.g. AMF or SMF) shall update the MBS session context to start or terminate the MBS data reception of an MBS session by using the HTTP POST method as shown in Figure 5.3.2.5.1-1.</w:t>
      </w:r>
    </w:p>
    <w:p w14:paraId="3B6BD6B4" w14:textId="77777777" w:rsidR="00520D9B" w:rsidRPr="00052626" w:rsidRDefault="00520D9B" w:rsidP="00520D9B">
      <w:pPr>
        <w:pStyle w:val="TH"/>
      </w:pPr>
      <w:r w:rsidRPr="00052626">
        <w:object w:dxaOrig="8711" w:dyaOrig="2141" w14:anchorId="522F8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pt" o:ole="">
            <v:imagedata r:id="rId13" o:title=""/>
          </v:shape>
          <o:OLEObject Type="Embed" ProgID="Visio.Drawing.11" ShapeID="_x0000_i1025" DrawAspect="Content" ObjectID="_1730289423" r:id="rId14"/>
        </w:object>
      </w:r>
    </w:p>
    <w:p w14:paraId="331883F8" w14:textId="77777777" w:rsidR="00520D9B" w:rsidRPr="00052626" w:rsidRDefault="00520D9B" w:rsidP="00520D9B">
      <w:pPr>
        <w:pStyle w:val="TF"/>
      </w:pPr>
      <w:r w:rsidRPr="00052626">
        <w:t>Figure 5.3.2.5.1-1: Multicast MBS session Context Update</w:t>
      </w:r>
    </w:p>
    <w:p w14:paraId="4E8B8CFF" w14:textId="77777777" w:rsidR="00520D9B" w:rsidRPr="00052626" w:rsidRDefault="00520D9B" w:rsidP="00520D9B">
      <w:pPr>
        <w:pStyle w:val="B1"/>
      </w:pPr>
      <w:r w:rsidRPr="00052626">
        <w:t>1.</w:t>
      </w:r>
      <w:r w:rsidRPr="00052626">
        <w:tab/>
        <w:t>The NF Service Consumer shall send a POST request targeting the /</w:t>
      </w:r>
      <w:proofErr w:type="spellStart"/>
      <w:r w:rsidRPr="00052626">
        <w:t>mbs</w:t>
      </w:r>
      <w:proofErr w:type="spellEnd"/>
      <w:r w:rsidRPr="00052626">
        <w:t xml:space="preserve">-sessions/contexts/update resource. The payload body of the POST request </w:t>
      </w:r>
      <w:r>
        <w:t>(</w:t>
      </w:r>
      <w:proofErr w:type="spellStart"/>
      <w:r>
        <w:t>ContextUpdateReqData</w:t>
      </w:r>
      <w:proofErr w:type="spellEnd"/>
      <w:r>
        <w:t xml:space="preserve"> structure)</w:t>
      </w:r>
      <w:r w:rsidRPr="00052626">
        <w:t xml:space="preserve"> shall contain</w:t>
      </w:r>
      <w:r w:rsidRPr="00561A29">
        <w:t xml:space="preserve"> </w:t>
      </w:r>
      <w:r>
        <w:t>the following information</w:t>
      </w:r>
      <w:r w:rsidRPr="00052626">
        <w:t>:</w:t>
      </w:r>
    </w:p>
    <w:p w14:paraId="5AACEC8D" w14:textId="77777777" w:rsidR="00520D9B" w:rsidRDefault="00520D9B" w:rsidP="00520D9B">
      <w:pPr>
        <w:pStyle w:val="B2"/>
      </w:pPr>
      <w:r>
        <w:t>-</w:t>
      </w:r>
      <w:r>
        <w:tab/>
      </w:r>
      <w:r w:rsidRPr="00052626">
        <w:rPr>
          <w:rFonts w:cs="Arial"/>
          <w:szCs w:val="18"/>
        </w:rPr>
        <w:t>NF Instance ID of the NF Service Consumer</w:t>
      </w:r>
      <w:r>
        <w:rPr>
          <w:rFonts w:cs="Arial"/>
          <w:szCs w:val="18"/>
        </w:rPr>
        <w:t>;</w:t>
      </w:r>
    </w:p>
    <w:p w14:paraId="36FBB5DD" w14:textId="77777777" w:rsidR="00520D9B" w:rsidRDefault="00520D9B" w:rsidP="00520D9B">
      <w:pPr>
        <w:pStyle w:val="B2"/>
      </w:pPr>
      <w:r w:rsidRPr="00052626">
        <w:t>-</w:t>
      </w:r>
      <w:r w:rsidRPr="00052626">
        <w:tab/>
        <w:t>MBS Session ID;</w:t>
      </w:r>
    </w:p>
    <w:p w14:paraId="717CB48D" w14:textId="77777777" w:rsidR="00520D9B" w:rsidRPr="00052626" w:rsidRDefault="00520D9B" w:rsidP="00520D9B">
      <w:pPr>
        <w:pStyle w:val="B2"/>
      </w:pPr>
      <w:r>
        <w:t>-</w:t>
      </w:r>
      <w:r>
        <w:tab/>
        <w:t>Area Session ID, for a location dependent MBS session;</w:t>
      </w:r>
    </w:p>
    <w:p w14:paraId="58277A2F" w14:textId="77777777" w:rsidR="00520D9B" w:rsidRPr="00052626" w:rsidRDefault="00520D9B" w:rsidP="00520D9B">
      <w:pPr>
        <w:pStyle w:val="B2"/>
      </w:pPr>
      <w:r w:rsidRPr="00052626">
        <w:t>-</w:t>
      </w:r>
      <w:r w:rsidRPr="00052626">
        <w:tab/>
      </w:r>
      <w:proofErr w:type="gramStart"/>
      <w:r w:rsidRPr="00052626">
        <w:t>if</w:t>
      </w:r>
      <w:proofErr w:type="gramEnd"/>
      <w:r w:rsidRPr="00052626">
        <w:t xml:space="preserve"> the NF Service Consumer is the SMF:</w:t>
      </w:r>
    </w:p>
    <w:p w14:paraId="7D874BBD" w14:textId="77777777" w:rsidR="00520D9B" w:rsidRDefault="00520D9B" w:rsidP="00520D9B">
      <w:pPr>
        <w:pStyle w:val="B3"/>
      </w:pPr>
      <w:r w:rsidRPr="00052626">
        <w:t>-</w:t>
      </w:r>
      <w:r w:rsidRPr="00052626">
        <w:tab/>
        <w:t>requested action (i.e. Start or terminate MBS data reception);</w:t>
      </w:r>
    </w:p>
    <w:p w14:paraId="4A719CBA" w14:textId="77777777" w:rsidR="00520D9B" w:rsidRPr="00052626" w:rsidRDefault="00520D9B" w:rsidP="00520D9B">
      <w:pPr>
        <w:pStyle w:val="B3"/>
      </w:pPr>
      <w:r w:rsidRPr="00052626">
        <w:t>-</w:t>
      </w:r>
      <w:r w:rsidRPr="00052626">
        <w:tab/>
      </w:r>
      <w:proofErr w:type="gramStart"/>
      <w:r w:rsidRPr="00052626">
        <w:t>the</w:t>
      </w:r>
      <w:proofErr w:type="gramEnd"/>
      <w:r w:rsidRPr="00052626">
        <w:t xml:space="preserve"> (UPF) DL GTP-U F-TEID, to be used for starting or terminating MBS data reception, if unicast transport is used over N19mb.</w:t>
      </w:r>
    </w:p>
    <w:p w14:paraId="03966A35" w14:textId="77777777" w:rsidR="00520D9B" w:rsidRPr="00052626" w:rsidRDefault="00520D9B" w:rsidP="00520D9B">
      <w:pPr>
        <w:pStyle w:val="B2"/>
      </w:pPr>
      <w:r w:rsidRPr="00052626">
        <w:t>-</w:t>
      </w:r>
      <w:r w:rsidRPr="00052626">
        <w:tab/>
      </w:r>
      <w:proofErr w:type="gramStart"/>
      <w:r w:rsidRPr="00052626">
        <w:t>if</w:t>
      </w:r>
      <w:proofErr w:type="gramEnd"/>
      <w:r w:rsidRPr="00052626">
        <w:t xml:space="preserve"> the NF Service Consumer is the AMF:</w:t>
      </w:r>
    </w:p>
    <w:p w14:paraId="3C75368A" w14:textId="77777777" w:rsidR="00520D9B" w:rsidRPr="00052626" w:rsidRDefault="00520D9B" w:rsidP="00520D9B">
      <w:pPr>
        <w:pStyle w:val="B3"/>
      </w:pPr>
      <w:r w:rsidRPr="00052626">
        <w:t>-</w:t>
      </w:r>
      <w:r w:rsidRPr="00052626">
        <w:tab/>
        <w:t>RAN Node ID;</w:t>
      </w:r>
    </w:p>
    <w:p w14:paraId="77BA2A51" w14:textId="604AE201" w:rsidR="00520D9B" w:rsidRDefault="00520D9B" w:rsidP="00520D9B">
      <w:pPr>
        <w:pStyle w:val="B3"/>
      </w:pPr>
      <w:r w:rsidRPr="00052626">
        <w:lastRenderedPageBreak/>
        <w:t>-</w:t>
      </w:r>
      <w:r w:rsidRPr="00052626">
        <w:tab/>
        <w:t xml:space="preserve">N2 </w:t>
      </w:r>
      <w:r>
        <w:t xml:space="preserve">MBS Session Management </w:t>
      </w:r>
      <w:r w:rsidRPr="00052626">
        <w:t xml:space="preserve">Container </w:t>
      </w:r>
      <w:r w:rsidRPr="00052626">
        <w:rPr>
          <w:lang w:eastAsia="zh-CN"/>
        </w:rPr>
        <w:t>(</w:t>
      </w:r>
      <w:r>
        <w:rPr>
          <w:lang w:eastAsia="zh-CN"/>
        </w:rPr>
        <w:t>see MBS Distribution Setup Request Transfer IE and MBS Distribution Release Request Transfer IE specified in clauses </w:t>
      </w:r>
      <w:r w:rsidRPr="007628C4">
        <w:rPr>
          <w:lang w:eastAsia="zh-CN"/>
        </w:rPr>
        <w:t>9.3.A.a1</w:t>
      </w:r>
      <w:r>
        <w:rPr>
          <w:lang w:eastAsia="zh-CN"/>
        </w:rPr>
        <w:t xml:space="preserve"> and </w:t>
      </w:r>
      <w:r w:rsidRPr="007628C4">
        <w:rPr>
          <w:lang w:eastAsia="zh-CN"/>
        </w:rPr>
        <w:t>9.3.A.b1</w:t>
      </w:r>
      <w:r>
        <w:rPr>
          <w:lang w:eastAsia="zh-CN"/>
        </w:rPr>
        <w:t xml:space="preserve"> of 3GPP TS 38.413 [20]</w:t>
      </w:r>
      <w:r w:rsidRPr="00052626">
        <w:t>)</w:t>
      </w:r>
      <w:r>
        <w:t>, if an N2 MBS Session Management Container has been received from the NG-RAN</w:t>
      </w:r>
      <w:r w:rsidRPr="00052626">
        <w:t>;</w:t>
      </w:r>
    </w:p>
    <w:p w14:paraId="3BF64BA1" w14:textId="77777777" w:rsidR="00520D9B" w:rsidRDefault="00520D9B" w:rsidP="00520D9B">
      <w:pPr>
        <w:pStyle w:val="B3"/>
      </w:pPr>
      <w:r>
        <w:t>-</w:t>
      </w:r>
      <w:r>
        <w:tab/>
      </w:r>
      <w:proofErr w:type="gramStart"/>
      <w:r>
        <w:t>a</w:t>
      </w:r>
      <w:proofErr w:type="gramEnd"/>
      <w:r>
        <w:t xml:space="preserve"> Leave Indication, if it is the last NG-RAN controlled by the AMF serving the multicast MBS session.</w:t>
      </w:r>
    </w:p>
    <w:p w14:paraId="72C03009" w14:textId="77777777" w:rsidR="00520D9B" w:rsidRPr="00052626" w:rsidRDefault="00520D9B" w:rsidP="00520D9B">
      <w:pPr>
        <w:pStyle w:val="B1"/>
      </w:pPr>
      <w:r w:rsidRPr="00052626">
        <w:t>2a.</w:t>
      </w:r>
      <w:r w:rsidRPr="00052626">
        <w:tab/>
      </w:r>
      <w:proofErr w:type="gramStart"/>
      <w:r w:rsidRPr="00052626">
        <w:t>On</w:t>
      </w:r>
      <w:proofErr w:type="gramEnd"/>
      <w:r w:rsidRPr="00052626">
        <w:t xml:space="preserve"> success, a "200 OK" response shall be returned, if additional information needs to be returned in the response. The payload body of the POST response</w:t>
      </w:r>
      <w:r>
        <w:t xml:space="preserve"> (</w:t>
      </w:r>
      <w:proofErr w:type="spellStart"/>
      <w:r>
        <w:t>ContextUpdateRspData</w:t>
      </w:r>
      <w:proofErr w:type="spellEnd"/>
      <w:r>
        <w:t xml:space="preserve"> structure)</w:t>
      </w:r>
      <w:r w:rsidRPr="00052626">
        <w:t xml:space="preserve"> may contain the following parameters:</w:t>
      </w:r>
    </w:p>
    <w:p w14:paraId="51FFAD39" w14:textId="77777777" w:rsidR="00520D9B" w:rsidRPr="00052626" w:rsidRDefault="00520D9B" w:rsidP="00520D9B">
      <w:pPr>
        <w:pStyle w:val="B2"/>
      </w:pPr>
      <w:r w:rsidRPr="00052626">
        <w:t>-</w:t>
      </w:r>
      <w:r w:rsidRPr="00052626">
        <w:tab/>
      </w:r>
      <w:proofErr w:type="gramStart"/>
      <w:r w:rsidRPr="00052626">
        <w:t>if</w:t>
      </w:r>
      <w:proofErr w:type="gramEnd"/>
      <w:r w:rsidRPr="00052626">
        <w:t xml:space="preserve"> the NF Service Consumer is the SMF and it was requested to start MBS data reception:</w:t>
      </w:r>
    </w:p>
    <w:p w14:paraId="58A54962" w14:textId="77777777" w:rsidR="00520D9B" w:rsidRPr="00052626" w:rsidRDefault="00520D9B" w:rsidP="00520D9B">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57FD2119" w14:textId="77777777" w:rsidR="00520D9B" w:rsidRPr="00052626" w:rsidRDefault="00520D9B" w:rsidP="00520D9B">
      <w:pPr>
        <w:pStyle w:val="B2"/>
      </w:pPr>
      <w:r w:rsidRPr="00052626">
        <w:t>-</w:t>
      </w:r>
      <w:r w:rsidRPr="00052626">
        <w:tab/>
      </w:r>
      <w:proofErr w:type="gramStart"/>
      <w:r w:rsidRPr="00052626">
        <w:t>if</w:t>
      </w:r>
      <w:proofErr w:type="gramEnd"/>
      <w:r w:rsidRPr="00052626">
        <w:t xml:space="preserve"> the NF Service Consumer is the AMF:</w:t>
      </w:r>
    </w:p>
    <w:p w14:paraId="24EB9686" w14:textId="3EEEF121" w:rsidR="00520D9B" w:rsidRDefault="00520D9B" w:rsidP="00520D9B">
      <w:pPr>
        <w:pStyle w:val="B3"/>
      </w:pPr>
      <w:r w:rsidRPr="00052626">
        <w:t>-</w:t>
      </w:r>
      <w:r w:rsidRPr="00052626">
        <w:tab/>
        <w:t xml:space="preserve">N2 </w:t>
      </w:r>
      <w:r>
        <w:t>MBS Session Management</w:t>
      </w:r>
      <w:r w:rsidRPr="00052626">
        <w:t xml:space="preserve"> Container (</w:t>
      </w:r>
      <w:r>
        <w:t xml:space="preserve">see </w:t>
      </w:r>
      <w:r>
        <w:rPr>
          <w:lang w:eastAsia="zh-CN"/>
        </w:rPr>
        <w:t>MBS Distribution Setup Response Transfer IE or MBS Distribution Setup Unsuccessful Transfer IE specified in clauses </w:t>
      </w:r>
      <w:r w:rsidRPr="007628C4">
        <w:rPr>
          <w:lang w:eastAsia="zh-CN"/>
        </w:rPr>
        <w:t>9.3.A.a2</w:t>
      </w:r>
      <w:r>
        <w:rPr>
          <w:lang w:eastAsia="zh-CN"/>
        </w:rPr>
        <w:t xml:space="preserve"> and </w:t>
      </w:r>
      <w:r w:rsidRPr="007628C4">
        <w:rPr>
          <w:lang w:eastAsia="zh-CN"/>
        </w:rPr>
        <w:t>9.3.A.a3</w:t>
      </w:r>
      <w:r>
        <w:rPr>
          <w:lang w:eastAsia="zh-CN"/>
        </w:rPr>
        <w:t xml:space="preserve"> of 3GPP TS 38.413 [20]</w:t>
      </w:r>
      <w:r>
        <w:t>, if an N2 MBS Session Management Container needs to be sent to the NG-RAN</w:t>
      </w:r>
      <w:r w:rsidRPr="00052626">
        <w:t>.</w:t>
      </w:r>
    </w:p>
    <w:p w14:paraId="532D165B" w14:textId="15E56444" w:rsidR="00BE6AB8" w:rsidRDefault="001E22E6" w:rsidP="00520D9B">
      <w:pPr>
        <w:pStyle w:val="B1"/>
        <w:ind w:firstLine="0"/>
        <w:rPr>
          <w:ins w:id="27" w:author="Zhijun v1" w:date="2022-11-16T04:59:00Z"/>
        </w:rPr>
      </w:pPr>
      <w:bookmarkStart w:id="28" w:name="_PERM_MCCTEMPBM_CRPT81600007___3"/>
      <w:ins w:id="29" w:author="Zhijun v2" w:date="2022-11-18T01:02:00Z">
        <w:r w:rsidRPr="00733692">
          <w:rPr>
            <w:rFonts w:eastAsia="Times New Roman"/>
            <w:lang w:eastAsia="en-GB"/>
          </w:rPr>
          <w:t xml:space="preserve">If the MB-SMF supports </w:t>
        </w:r>
      </w:ins>
      <w:ins w:id="30" w:author="Zhijun v2" w:date="2022-11-18T01:03:00Z">
        <w:r w:rsidR="00550FBE">
          <w:rPr>
            <w:rFonts w:eastAsia="Times New Roman"/>
            <w:lang w:eastAsia="en-GB"/>
          </w:rPr>
          <w:t>a</w:t>
        </w:r>
      </w:ins>
      <w:ins w:id="31" w:author="Zhijun v2" w:date="2022-11-18T01:02:00Z">
        <w:r>
          <w:rPr>
            <w:rFonts w:eastAsia="Times New Roman"/>
            <w:lang w:eastAsia="en-GB"/>
          </w:rPr>
          <w:t xml:space="preserve"> </w:t>
        </w:r>
        <w:r w:rsidRPr="00733692">
          <w:rPr>
            <w:rFonts w:eastAsia="Times New Roman"/>
            <w:lang w:eastAsia="en-GB"/>
          </w:rPr>
          <w:t>deployment where NG-U termination can be shared by multiple NG-RAN nodes</w:t>
        </w:r>
      </w:ins>
      <w:bookmarkStart w:id="32" w:name="_GoBack"/>
      <w:bookmarkEnd w:id="32"/>
      <w:ins w:id="33" w:author="Zhijun v1" w:date="2022-11-16T05:13:00Z">
        <w:r w:rsidR="00AB0B19">
          <w:t xml:space="preserve">, the </w:t>
        </w:r>
      </w:ins>
      <w:ins w:id="34" w:author="Zhijun v1" w:date="2022-11-16T04:59:00Z">
        <w:r w:rsidR="00BE6AB8">
          <w:t xml:space="preserve">MB-SMF </w:t>
        </w:r>
      </w:ins>
      <w:ins w:id="35" w:author="Zhijun v1" w:date="2022-11-16T05:13:00Z">
        <w:r w:rsidR="00AB0B19">
          <w:t xml:space="preserve">shall </w:t>
        </w:r>
      </w:ins>
      <w:ins w:id="36" w:author="Zhijun v1" w:date="2022-11-16T05:44:00Z">
        <w:r w:rsidR="0057663B">
          <w:t xml:space="preserve">check </w:t>
        </w:r>
      </w:ins>
      <w:ins w:id="37" w:author="Zhijun v1" w:date="2022-11-16T15:03:00Z">
        <w:r w:rsidR="005527A6">
          <w:t xml:space="preserve">the </w:t>
        </w:r>
      </w:ins>
      <w:ins w:id="38" w:author="Zhijun v1" w:date="2022-11-16T14:53:00Z">
        <w:r w:rsidR="00CD0904">
          <w:t xml:space="preserve">information (e.g. </w:t>
        </w:r>
      </w:ins>
      <w:ins w:id="39" w:author="Zhijun v1" w:date="2022-11-16T05:44:00Z">
        <w:r w:rsidR="0057663B">
          <w:t>NG-RAN Node ID</w:t>
        </w:r>
      </w:ins>
      <w:ins w:id="40" w:author="Zhijun v1" w:date="2022-11-16T14:53:00Z">
        <w:r w:rsidR="00CD0904">
          <w:t>,</w:t>
        </w:r>
      </w:ins>
      <w:ins w:id="41" w:author="Zhijun v1" w:date="2022-11-16T05:44:00Z">
        <w:r w:rsidR="0057663B">
          <w:t xml:space="preserve"> NG-U DL F-TEID</w:t>
        </w:r>
      </w:ins>
      <w:ins w:id="42" w:author="Zhijun v1" w:date="2022-11-16T14:53:00Z">
        <w:r w:rsidR="00CD0904">
          <w:t>, etc.)</w:t>
        </w:r>
      </w:ins>
      <w:ins w:id="43" w:author="Zhijun v1" w:date="2022-11-16T05:44:00Z">
        <w:r w:rsidR="0057663B">
          <w:t xml:space="preserve"> carried in the N2 MBS Session Management Container in step 1, </w:t>
        </w:r>
      </w:ins>
      <w:ins w:id="44" w:author="Zhijun v1" w:date="2022-11-16T15:14:00Z">
        <w:r w:rsidR="008D7F2C">
          <w:t>and accordingly determine</w:t>
        </w:r>
      </w:ins>
      <w:ins w:id="45" w:author="Zhijun v1" w:date="2022-11-16T15:02:00Z">
        <w:r w:rsidR="00A43B48">
          <w:t xml:space="preserve"> </w:t>
        </w:r>
      </w:ins>
      <w:ins w:id="46" w:author="Zhijun v1" w:date="2022-11-16T15:17:00Z">
        <w:r w:rsidR="007C7CD4">
          <w:t xml:space="preserve">whether </w:t>
        </w:r>
      </w:ins>
      <w:ins w:id="47" w:author="Zhijun v1" w:date="2022-11-16T15:02:00Z">
        <w:r w:rsidR="00A43B48">
          <w:t xml:space="preserve">to maintain the </w:t>
        </w:r>
      </w:ins>
      <w:ins w:id="48" w:author="Zhijun v1" w:date="2022-11-16T15:20:00Z">
        <w:r w:rsidR="00582562">
          <w:t xml:space="preserve">existing </w:t>
        </w:r>
      </w:ins>
      <w:ins w:id="49" w:author="Zhijun v1" w:date="2022-11-16T15:02:00Z">
        <w:r w:rsidR="00A43B48">
          <w:t xml:space="preserve">shared NG-U tunnel or request </w:t>
        </w:r>
      </w:ins>
      <w:ins w:id="50" w:author="Zhijun v1" w:date="2022-11-16T05:27:00Z">
        <w:r w:rsidR="004A500F">
          <w:t xml:space="preserve">the MB-UPF to establish </w:t>
        </w:r>
      </w:ins>
      <w:ins w:id="51" w:author="Zhijun v1" w:date="2022-11-16T15:20:00Z">
        <w:r w:rsidR="00F42015">
          <w:t xml:space="preserve">new shared NG-U tunnel </w:t>
        </w:r>
      </w:ins>
      <w:ins w:id="52" w:author="Zhijun v1" w:date="2022-11-16T05:27:00Z">
        <w:r w:rsidR="004A500F">
          <w:t xml:space="preserve">or release the </w:t>
        </w:r>
      </w:ins>
      <w:ins w:id="53" w:author="Zhijun v1" w:date="2022-11-17T22:35:00Z">
        <w:r w:rsidR="005315AD">
          <w:t xml:space="preserve">existing </w:t>
        </w:r>
      </w:ins>
      <w:ins w:id="54" w:author="Zhijun v1" w:date="2022-11-16T05:27:00Z">
        <w:r w:rsidR="004A500F">
          <w:t>shared NG-U tunnel</w:t>
        </w:r>
      </w:ins>
      <w:ins w:id="55" w:author="Zhijun v1" w:date="2022-11-16T05:24:00Z">
        <w:r w:rsidR="004410A1">
          <w:t xml:space="preserve">, </w:t>
        </w:r>
      </w:ins>
      <w:ins w:id="56" w:author="Zhijun v1" w:date="2022-11-16T05:25:00Z">
        <w:r w:rsidR="00610E11">
          <w:t xml:space="preserve">as specified in clause </w:t>
        </w:r>
      </w:ins>
      <w:ins w:id="57" w:author="Zhijun v1" w:date="2022-11-16T05:26:00Z">
        <w:r w:rsidR="00610E11">
          <w:t xml:space="preserve">7.2.1.4 and clause 7.2.2.4 of </w:t>
        </w:r>
        <w:r w:rsidR="00610E11" w:rsidRPr="00052626">
          <w:t>3GPP TS 23.247 [14]</w:t>
        </w:r>
      </w:ins>
      <w:ins w:id="58" w:author="Zhijun v1" w:date="2022-11-16T05:27:00Z">
        <w:r w:rsidR="00610E11">
          <w:t>.</w:t>
        </w:r>
      </w:ins>
    </w:p>
    <w:p w14:paraId="7CFA4F5E" w14:textId="71E8C384" w:rsidR="00520D9B" w:rsidRDefault="00520D9B" w:rsidP="004F09DE">
      <w:pPr>
        <w:pStyle w:val="B2"/>
        <w:ind w:left="567" w:firstLine="0"/>
      </w:pPr>
      <w:r>
        <w:t>If the Leave indication was received in the request, the MB-SMF shall remove the information of the AMF from the context of the multicast MBS session.</w:t>
      </w:r>
    </w:p>
    <w:bookmarkEnd w:id="28"/>
    <w:p w14:paraId="29C3CE4C" w14:textId="77777777" w:rsidR="00520D9B" w:rsidRPr="00052626" w:rsidRDefault="00520D9B" w:rsidP="00520D9B">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57CE0AE8" w14:textId="77777777" w:rsidR="00520D9B" w:rsidRPr="00052626" w:rsidRDefault="00520D9B" w:rsidP="00520D9B">
      <w:pPr>
        <w:pStyle w:val="B1"/>
      </w:pPr>
      <w:r w:rsidRPr="00052626">
        <w:t>2b. Otherwise, the MB-SMF shall return a "204 No Content" response if no additional information needs to be returned in the response</w:t>
      </w:r>
    </w:p>
    <w:p w14:paraId="16854332" w14:textId="77777777" w:rsidR="00520D9B" w:rsidRPr="00052626" w:rsidRDefault="00520D9B" w:rsidP="00520D9B">
      <w:pPr>
        <w:pStyle w:val="B1"/>
      </w:pPr>
      <w:r w:rsidRPr="00052626">
        <w:t>2c.</w:t>
      </w:r>
      <w:r w:rsidRPr="00052626">
        <w:tab/>
      </w:r>
      <w:proofErr w:type="gramStart"/>
      <w:r w:rsidRPr="00052626">
        <w:t>On</w:t>
      </w:r>
      <w:proofErr w:type="gramEnd"/>
      <w:r w:rsidRPr="00052626">
        <w:t xml:space="preserve"> failure or redirection, one of the HTTP status code listed in Table </w:t>
      </w:r>
      <w:r w:rsidRPr="00F83444">
        <w:t>6.2.3.2.4.2.2-2</w:t>
      </w:r>
      <w:r w:rsidRPr="00052626">
        <w:t xml:space="preserve">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w:t>
      </w:r>
      <w:r w:rsidRPr="00F83444">
        <w:t>6.2.3.2.4.2.2-2</w:t>
      </w:r>
      <w:r w:rsidRPr="00052626">
        <w:t>.</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0DE250" w14:textId="77777777" w:rsidR="00435FFA" w:rsidRDefault="00435FFA">
      <w:r>
        <w:separator/>
      </w:r>
    </w:p>
  </w:endnote>
  <w:endnote w:type="continuationSeparator" w:id="0">
    <w:p w14:paraId="5F3ACE42" w14:textId="77777777" w:rsidR="00435FFA" w:rsidRDefault="0043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27F23" w14:textId="77777777" w:rsidR="00435FFA" w:rsidRDefault="00435FFA">
      <w:r>
        <w:separator/>
      </w:r>
    </w:p>
  </w:footnote>
  <w:footnote w:type="continuationSeparator" w:id="0">
    <w:p w14:paraId="479F546A" w14:textId="77777777" w:rsidR="00435FFA" w:rsidRDefault="00435F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02E"/>
    <w:rsid w:val="000204F6"/>
    <w:rsid w:val="00022E4A"/>
    <w:rsid w:val="00030C74"/>
    <w:rsid w:val="0003210C"/>
    <w:rsid w:val="000322CC"/>
    <w:rsid w:val="00033290"/>
    <w:rsid w:val="0004261F"/>
    <w:rsid w:val="00042D1F"/>
    <w:rsid w:val="00052954"/>
    <w:rsid w:val="0005306A"/>
    <w:rsid w:val="0005512D"/>
    <w:rsid w:val="00056F88"/>
    <w:rsid w:val="0008243B"/>
    <w:rsid w:val="00095751"/>
    <w:rsid w:val="000A229C"/>
    <w:rsid w:val="000A6394"/>
    <w:rsid w:val="000B18B4"/>
    <w:rsid w:val="000B4BEF"/>
    <w:rsid w:val="000B7FED"/>
    <w:rsid w:val="000C038A"/>
    <w:rsid w:val="000C1B9A"/>
    <w:rsid w:val="000C45C7"/>
    <w:rsid w:val="000C4967"/>
    <w:rsid w:val="000C6598"/>
    <w:rsid w:val="000D0CE1"/>
    <w:rsid w:val="000D44B3"/>
    <w:rsid w:val="000E350E"/>
    <w:rsid w:val="000E5455"/>
    <w:rsid w:val="000F0860"/>
    <w:rsid w:val="000F4508"/>
    <w:rsid w:val="000F5A6A"/>
    <w:rsid w:val="0010145C"/>
    <w:rsid w:val="00106DD5"/>
    <w:rsid w:val="00112A3A"/>
    <w:rsid w:val="00116D51"/>
    <w:rsid w:val="0012743C"/>
    <w:rsid w:val="00132519"/>
    <w:rsid w:val="001426F3"/>
    <w:rsid w:val="00145D43"/>
    <w:rsid w:val="00152207"/>
    <w:rsid w:val="00154C30"/>
    <w:rsid w:val="00160621"/>
    <w:rsid w:val="00163AA2"/>
    <w:rsid w:val="00177B52"/>
    <w:rsid w:val="001850BD"/>
    <w:rsid w:val="0018511C"/>
    <w:rsid w:val="001856B6"/>
    <w:rsid w:val="00186FBA"/>
    <w:rsid w:val="00187744"/>
    <w:rsid w:val="00192C46"/>
    <w:rsid w:val="001A08B3"/>
    <w:rsid w:val="001A645A"/>
    <w:rsid w:val="001A6C2A"/>
    <w:rsid w:val="001A7B60"/>
    <w:rsid w:val="001B52F0"/>
    <w:rsid w:val="001B6566"/>
    <w:rsid w:val="001B7A65"/>
    <w:rsid w:val="001E22E6"/>
    <w:rsid w:val="001E2310"/>
    <w:rsid w:val="001E41F3"/>
    <w:rsid w:val="001E4557"/>
    <w:rsid w:val="001E5E7D"/>
    <w:rsid w:val="001F0572"/>
    <w:rsid w:val="001F2FD7"/>
    <w:rsid w:val="001F42BB"/>
    <w:rsid w:val="001F6625"/>
    <w:rsid w:val="002026D7"/>
    <w:rsid w:val="002072E7"/>
    <w:rsid w:val="00211E17"/>
    <w:rsid w:val="00213B09"/>
    <w:rsid w:val="00227317"/>
    <w:rsid w:val="0023579D"/>
    <w:rsid w:val="00253DE0"/>
    <w:rsid w:val="0026004D"/>
    <w:rsid w:val="00260B7F"/>
    <w:rsid w:val="002640DD"/>
    <w:rsid w:val="00271546"/>
    <w:rsid w:val="002731D5"/>
    <w:rsid w:val="00274E23"/>
    <w:rsid w:val="00275D12"/>
    <w:rsid w:val="00284FEB"/>
    <w:rsid w:val="002860C4"/>
    <w:rsid w:val="00291358"/>
    <w:rsid w:val="002917A7"/>
    <w:rsid w:val="00294FE7"/>
    <w:rsid w:val="002A5E16"/>
    <w:rsid w:val="002B5741"/>
    <w:rsid w:val="002C3C40"/>
    <w:rsid w:val="002D0531"/>
    <w:rsid w:val="002D1576"/>
    <w:rsid w:val="002E316E"/>
    <w:rsid w:val="002E472E"/>
    <w:rsid w:val="002E69E7"/>
    <w:rsid w:val="0030343B"/>
    <w:rsid w:val="00305409"/>
    <w:rsid w:val="00312FE4"/>
    <w:rsid w:val="00323084"/>
    <w:rsid w:val="00332F6A"/>
    <w:rsid w:val="003347DC"/>
    <w:rsid w:val="003355E5"/>
    <w:rsid w:val="003479E7"/>
    <w:rsid w:val="003609EF"/>
    <w:rsid w:val="0036231A"/>
    <w:rsid w:val="00364EE5"/>
    <w:rsid w:val="00371557"/>
    <w:rsid w:val="00371D5D"/>
    <w:rsid w:val="00372CF4"/>
    <w:rsid w:val="00374DD4"/>
    <w:rsid w:val="003914F9"/>
    <w:rsid w:val="00391F8A"/>
    <w:rsid w:val="0039332D"/>
    <w:rsid w:val="003A2ECC"/>
    <w:rsid w:val="003B2DD1"/>
    <w:rsid w:val="003C03FD"/>
    <w:rsid w:val="003C11F6"/>
    <w:rsid w:val="003D6800"/>
    <w:rsid w:val="003D73BD"/>
    <w:rsid w:val="003D78C0"/>
    <w:rsid w:val="003E11CD"/>
    <w:rsid w:val="003E1A36"/>
    <w:rsid w:val="003F2424"/>
    <w:rsid w:val="003F360A"/>
    <w:rsid w:val="003F7754"/>
    <w:rsid w:val="00401D54"/>
    <w:rsid w:val="00410371"/>
    <w:rsid w:val="00411E76"/>
    <w:rsid w:val="00420AD3"/>
    <w:rsid w:val="00420BA5"/>
    <w:rsid w:val="004242F1"/>
    <w:rsid w:val="00424805"/>
    <w:rsid w:val="004317D2"/>
    <w:rsid w:val="00435FFA"/>
    <w:rsid w:val="00436186"/>
    <w:rsid w:val="004410A1"/>
    <w:rsid w:val="00442B42"/>
    <w:rsid w:val="004515CF"/>
    <w:rsid w:val="004538A8"/>
    <w:rsid w:val="0045705A"/>
    <w:rsid w:val="00461DE3"/>
    <w:rsid w:val="0046514D"/>
    <w:rsid w:val="00465DF5"/>
    <w:rsid w:val="0048058D"/>
    <w:rsid w:val="00496624"/>
    <w:rsid w:val="004A0B2A"/>
    <w:rsid w:val="004A0C78"/>
    <w:rsid w:val="004A26FF"/>
    <w:rsid w:val="004A4100"/>
    <w:rsid w:val="004A500F"/>
    <w:rsid w:val="004A5F5F"/>
    <w:rsid w:val="004B2893"/>
    <w:rsid w:val="004B320B"/>
    <w:rsid w:val="004B75B7"/>
    <w:rsid w:val="004C25EF"/>
    <w:rsid w:val="004E1CD8"/>
    <w:rsid w:val="004E2FE8"/>
    <w:rsid w:val="004E71C3"/>
    <w:rsid w:val="004F09DE"/>
    <w:rsid w:val="004F71BD"/>
    <w:rsid w:val="005115DB"/>
    <w:rsid w:val="00512AD6"/>
    <w:rsid w:val="005141D9"/>
    <w:rsid w:val="00514955"/>
    <w:rsid w:val="0051580D"/>
    <w:rsid w:val="00517BEF"/>
    <w:rsid w:val="00520D9B"/>
    <w:rsid w:val="00525284"/>
    <w:rsid w:val="005273AC"/>
    <w:rsid w:val="0053078A"/>
    <w:rsid w:val="005315AD"/>
    <w:rsid w:val="0053417C"/>
    <w:rsid w:val="0054238F"/>
    <w:rsid w:val="00546B63"/>
    <w:rsid w:val="00547111"/>
    <w:rsid w:val="00550FBE"/>
    <w:rsid w:val="005527A6"/>
    <w:rsid w:val="00566530"/>
    <w:rsid w:val="005712E5"/>
    <w:rsid w:val="00572210"/>
    <w:rsid w:val="0057663B"/>
    <w:rsid w:val="005768DD"/>
    <w:rsid w:val="00577207"/>
    <w:rsid w:val="00582562"/>
    <w:rsid w:val="005850FE"/>
    <w:rsid w:val="00592D74"/>
    <w:rsid w:val="005978CE"/>
    <w:rsid w:val="005E1A3E"/>
    <w:rsid w:val="005E2181"/>
    <w:rsid w:val="005E2C44"/>
    <w:rsid w:val="005E53DC"/>
    <w:rsid w:val="005E5E58"/>
    <w:rsid w:val="005F205A"/>
    <w:rsid w:val="00610E11"/>
    <w:rsid w:val="006209FA"/>
    <w:rsid w:val="00621188"/>
    <w:rsid w:val="006257ED"/>
    <w:rsid w:val="0063033C"/>
    <w:rsid w:val="00636BFF"/>
    <w:rsid w:val="00650F9D"/>
    <w:rsid w:val="00653DE4"/>
    <w:rsid w:val="00660AAE"/>
    <w:rsid w:val="00665C47"/>
    <w:rsid w:val="00673D05"/>
    <w:rsid w:val="00680707"/>
    <w:rsid w:val="006849F8"/>
    <w:rsid w:val="006915E0"/>
    <w:rsid w:val="0069291C"/>
    <w:rsid w:val="00694C50"/>
    <w:rsid w:val="00695808"/>
    <w:rsid w:val="006A3761"/>
    <w:rsid w:val="006A639F"/>
    <w:rsid w:val="006B46FB"/>
    <w:rsid w:val="006B572E"/>
    <w:rsid w:val="006B65E3"/>
    <w:rsid w:val="006E21FB"/>
    <w:rsid w:val="00703834"/>
    <w:rsid w:val="00704CAC"/>
    <w:rsid w:val="00704FC4"/>
    <w:rsid w:val="00705A51"/>
    <w:rsid w:val="007110DE"/>
    <w:rsid w:val="00723545"/>
    <w:rsid w:val="00732787"/>
    <w:rsid w:val="00734B6D"/>
    <w:rsid w:val="00735793"/>
    <w:rsid w:val="00735FFC"/>
    <w:rsid w:val="00744D3D"/>
    <w:rsid w:val="00751D20"/>
    <w:rsid w:val="00753FEE"/>
    <w:rsid w:val="007628C4"/>
    <w:rsid w:val="00762CE5"/>
    <w:rsid w:val="00773966"/>
    <w:rsid w:val="00775F37"/>
    <w:rsid w:val="00780ACE"/>
    <w:rsid w:val="00784BC7"/>
    <w:rsid w:val="0079134D"/>
    <w:rsid w:val="00792342"/>
    <w:rsid w:val="0079382E"/>
    <w:rsid w:val="00795602"/>
    <w:rsid w:val="007977A8"/>
    <w:rsid w:val="007A1A3C"/>
    <w:rsid w:val="007A28EC"/>
    <w:rsid w:val="007A4E1F"/>
    <w:rsid w:val="007B3674"/>
    <w:rsid w:val="007B512A"/>
    <w:rsid w:val="007B547F"/>
    <w:rsid w:val="007B7A88"/>
    <w:rsid w:val="007C114E"/>
    <w:rsid w:val="007C164E"/>
    <w:rsid w:val="007C2097"/>
    <w:rsid w:val="007C7CD4"/>
    <w:rsid w:val="007D0EFC"/>
    <w:rsid w:val="007D51EB"/>
    <w:rsid w:val="007D6A07"/>
    <w:rsid w:val="007D6FAE"/>
    <w:rsid w:val="007E65A5"/>
    <w:rsid w:val="007F7259"/>
    <w:rsid w:val="008040A8"/>
    <w:rsid w:val="0081209F"/>
    <w:rsid w:val="00817472"/>
    <w:rsid w:val="00825CDF"/>
    <w:rsid w:val="00826BBA"/>
    <w:rsid w:val="00826CE4"/>
    <w:rsid w:val="008279FA"/>
    <w:rsid w:val="00827DCC"/>
    <w:rsid w:val="00831FF0"/>
    <w:rsid w:val="0085061F"/>
    <w:rsid w:val="0085273C"/>
    <w:rsid w:val="00854B01"/>
    <w:rsid w:val="008614EC"/>
    <w:rsid w:val="008626E7"/>
    <w:rsid w:val="008651C5"/>
    <w:rsid w:val="00867DD7"/>
    <w:rsid w:val="00870EE7"/>
    <w:rsid w:val="0087240F"/>
    <w:rsid w:val="00875D03"/>
    <w:rsid w:val="0087772E"/>
    <w:rsid w:val="008838CA"/>
    <w:rsid w:val="008851EB"/>
    <w:rsid w:val="008863B9"/>
    <w:rsid w:val="008A062D"/>
    <w:rsid w:val="008A45A6"/>
    <w:rsid w:val="008B1607"/>
    <w:rsid w:val="008C2369"/>
    <w:rsid w:val="008D3CCC"/>
    <w:rsid w:val="008D7F2C"/>
    <w:rsid w:val="008E5766"/>
    <w:rsid w:val="008F3789"/>
    <w:rsid w:val="008F4614"/>
    <w:rsid w:val="008F686C"/>
    <w:rsid w:val="00903C5B"/>
    <w:rsid w:val="00910CC7"/>
    <w:rsid w:val="009148DE"/>
    <w:rsid w:val="0092033A"/>
    <w:rsid w:val="00926164"/>
    <w:rsid w:val="00927626"/>
    <w:rsid w:val="00941754"/>
    <w:rsid w:val="00941E30"/>
    <w:rsid w:val="00943567"/>
    <w:rsid w:val="00944058"/>
    <w:rsid w:val="00946848"/>
    <w:rsid w:val="0096324D"/>
    <w:rsid w:val="009777D9"/>
    <w:rsid w:val="009825B1"/>
    <w:rsid w:val="009843E1"/>
    <w:rsid w:val="00986045"/>
    <w:rsid w:val="00991B88"/>
    <w:rsid w:val="009A5753"/>
    <w:rsid w:val="009A579D"/>
    <w:rsid w:val="009A5C5D"/>
    <w:rsid w:val="009C574B"/>
    <w:rsid w:val="009D0B6F"/>
    <w:rsid w:val="009E3297"/>
    <w:rsid w:val="009F226B"/>
    <w:rsid w:val="009F4CA5"/>
    <w:rsid w:val="009F734F"/>
    <w:rsid w:val="009F73BD"/>
    <w:rsid w:val="00A00853"/>
    <w:rsid w:val="00A01629"/>
    <w:rsid w:val="00A2090B"/>
    <w:rsid w:val="00A22456"/>
    <w:rsid w:val="00A23A62"/>
    <w:rsid w:val="00A246B6"/>
    <w:rsid w:val="00A366E4"/>
    <w:rsid w:val="00A43B48"/>
    <w:rsid w:val="00A47E70"/>
    <w:rsid w:val="00A50CF0"/>
    <w:rsid w:val="00A52C16"/>
    <w:rsid w:val="00A56AE8"/>
    <w:rsid w:val="00A57615"/>
    <w:rsid w:val="00A71B6B"/>
    <w:rsid w:val="00A733B7"/>
    <w:rsid w:val="00A7671C"/>
    <w:rsid w:val="00A8575D"/>
    <w:rsid w:val="00A87CED"/>
    <w:rsid w:val="00A90CED"/>
    <w:rsid w:val="00A9330F"/>
    <w:rsid w:val="00AA2CBC"/>
    <w:rsid w:val="00AA5101"/>
    <w:rsid w:val="00AA603F"/>
    <w:rsid w:val="00AA62EB"/>
    <w:rsid w:val="00AB0B19"/>
    <w:rsid w:val="00AB43F5"/>
    <w:rsid w:val="00AC4872"/>
    <w:rsid w:val="00AC4BA7"/>
    <w:rsid w:val="00AC5820"/>
    <w:rsid w:val="00AD1CD8"/>
    <w:rsid w:val="00AD42AF"/>
    <w:rsid w:val="00AE6C94"/>
    <w:rsid w:val="00AF337A"/>
    <w:rsid w:val="00AF4437"/>
    <w:rsid w:val="00B06974"/>
    <w:rsid w:val="00B124C9"/>
    <w:rsid w:val="00B175E0"/>
    <w:rsid w:val="00B20AC8"/>
    <w:rsid w:val="00B258BB"/>
    <w:rsid w:val="00B308E2"/>
    <w:rsid w:val="00B36679"/>
    <w:rsid w:val="00B406AD"/>
    <w:rsid w:val="00B40B9C"/>
    <w:rsid w:val="00B423C9"/>
    <w:rsid w:val="00B618B3"/>
    <w:rsid w:val="00B623D4"/>
    <w:rsid w:val="00B666E8"/>
    <w:rsid w:val="00B67B97"/>
    <w:rsid w:val="00B735DE"/>
    <w:rsid w:val="00B84CC9"/>
    <w:rsid w:val="00B9107F"/>
    <w:rsid w:val="00B968C8"/>
    <w:rsid w:val="00BA39D3"/>
    <w:rsid w:val="00BA3EC5"/>
    <w:rsid w:val="00BA51D9"/>
    <w:rsid w:val="00BB5D15"/>
    <w:rsid w:val="00BB5DFC"/>
    <w:rsid w:val="00BC1B90"/>
    <w:rsid w:val="00BC5874"/>
    <w:rsid w:val="00BD279D"/>
    <w:rsid w:val="00BD6BA2"/>
    <w:rsid w:val="00BD6BB8"/>
    <w:rsid w:val="00BE489D"/>
    <w:rsid w:val="00BE6AB8"/>
    <w:rsid w:val="00C025DE"/>
    <w:rsid w:val="00C14595"/>
    <w:rsid w:val="00C15A0F"/>
    <w:rsid w:val="00C21D9A"/>
    <w:rsid w:val="00C34004"/>
    <w:rsid w:val="00C342C2"/>
    <w:rsid w:val="00C37D59"/>
    <w:rsid w:val="00C5047B"/>
    <w:rsid w:val="00C52A47"/>
    <w:rsid w:val="00C65409"/>
    <w:rsid w:val="00C65701"/>
    <w:rsid w:val="00C66BA2"/>
    <w:rsid w:val="00C67F4A"/>
    <w:rsid w:val="00C7131E"/>
    <w:rsid w:val="00C870F6"/>
    <w:rsid w:val="00C92807"/>
    <w:rsid w:val="00C95985"/>
    <w:rsid w:val="00CA1035"/>
    <w:rsid w:val="00CA138F"/>
    <w:rsid w:val="00CB1788"/>
    <w:rsid w:val="00CB3FAD"/>
    <w:rsid w:val="00CC5026"/>
    <w:rsid w:val="00CC6700"/>
    <w:rsid w:val="00CC68D0"/>
    <w:rsid w:val="00CD0904"/>
    <w:rsid w:val="00CD1E96"/>
    <w:rsid w:val="00CE0690"/>
    <w:rsid w:val="00CE3FFF"/>
    <w:rsid w:val="00CE7C0D"/>
    <w:rsid w:val="00CF1799"/>
    <w:rsid w:val="00CF2A8C"/>
    <w:rsid w:val="00CF7E3E"/>
    <w:rsid w:val="00D03E9F"/>
    <w:rsid w:val="00D03F9A"/>
    <w:rsid w:val="00D06D51"/>
    <w:rsid w:val="00D1309C"/>
    <w:rsid w:val="00D24991"/>
    <w:rsid w:val="00D27FE2"/>
    <w:rsid w:val="00D349BB"/>
    <w:rsid w:val="00D40719"/>
    <w:rsid w:val="00D40ADD"/>
    <w:rsid w:val="00D42F49"/>
    <w:rsid w:val="00D44854"/>
    <w:rsid w:val="00D50255"/>
    <w:rsid w:val="00D51766"/>
    <w:rsid w:val="00D55182"/>
    <w:rsid w:val="00D62000"/>
    <w:rsid w:val="00D64303"/>
    <w:rsid w:val="00D66520"/>
    <w:rsid w:val="00D72C18"/>
    <w:rsid w:val="00D811BE"/>
    <w:rsid w:val="00D84047"/>
    <w:rsid w:val="00D84AE9"/>
    <w:rsid w:val="00D9094C"/>
    <w:rsid w:val="00D90DB4"/>
    <w:rsid w:val="00D929DF"/>
    <w:rsid w:val="00D975F8"/>
    <w:rsid w:val="00DA4CA6"/>
    <w:rsid w:val="00DA72AE"/>
    <w:rsid w:val="00DB1C57"/>
    <w:rsid w:val="00DB56C2"/>
    <w:rsid w:val="00DC5A61"/>
    <w:rsid w:val="00DD1F67"/>
    <w:rsid w:val="00DD50A1"/>
    <w:rsid w:val="00DD6712"/>
    <w:rsid w:val="00DD7039"/>
    <w:rsid w:val="00DE34CF"/>
    <w:rsid w:val="00DF31D7"/>
    <w:rsid w:val="00DF3704"/>
    <w:rsid w:val="00E0136E"/>
    <w:rsid w:val="00E075BE"/>
    <w:rsid w:val="00E13F3D"/>
    <w:rsid w:val="00E15F38"/>
    <w:rsid w:val="00E24A37"/>
    <w:rsid w:val="00E32245"/>
    <w:rsid w:val="00E34898"/>
    <w:rsid w:val="00E349EB"/>
    <w:rsid w:val="00E40877"/>
    <w:rsid w:val="00E45086"/>
    <w:rsid w:val="00E50078"/>
    <w:rsid w:val="00E55680"/>
    <w:rsid w:val="00E63B86"/>
    <w:rsid w:val="00E67ED3"/>
    <w:rsid w:val="00E76D4D"/>
    <w:rsid w:val="00E81EAC"/>
    <w:rsid w:val="00E83A43"/>
    <w:rsid w:val="00E83EA1"/>
    <w:rsid w:val="00E85CBF"/>
    <w:rsid w:val="00E87B25"/>
    <w:rsid w:val="00EA10EB"/>
    <w:rsid w:val="00EA3A26"/>
    <w:rsid w:val="00EA4712"/>
    <w:rsid w:val="00EA492D"/>
    <w:rsid w:val="00EA5790"/>
    <w:rsid w:val="00EA7A50"/>
    <w:rsid w:val="00EB09B7"/>
    <w:rsid w:val="00EB1809"/>
    <w:rsid w:val="00EC431D"/>
    <w:rsid w:val="00ED04BD"/>
    <w:rsid w:val="00ED1537"/>
    <w:rsid w:val="00EE11F7"/>
    <w:rsid w:val="00EE12F9"/>
    <w:rsid w:val="00EE7D7C"/>
    <w:rsid w:val="00EF067B"/>
    <w:rsid w:val="00EF14D2"/>
    <w:rsid w:val="00EF1716"/>
    <w:rsid w:val="00F06900"/>
    <w:rsid w:val="00F14101"/>
    <w:rsid w:val="00F25D98"/>
    <w:rsid w:val="00F300FB"/>
    <w:rsid w:val="00F31793"/>
    <w:rsid w:val="00F3298B"/>
    <w:rsid w:val="00F42015"/>
    <w:rsid w:val="00F51A72"/>
    <w:rsid w:val="00F54E8D"/>
    <w:rsid w:val="00F63597"/>
    <w:rsid w:val="00F702C3"/>
    <w:rsid w:val="00F7052E"/>
    <w:rsid w:val="00F729FD"/>
    <w:rsid w:val="00F77FE6"/>
    <w:rsid w:val="00F82A41"/>
    <w:rsid w:val="00F93648"/>
    <w:rsid w:val="00FA0C59"/>
    <w:rsid w:val="00FA27A3"/>
    <w:rsid w:val="00FA7ADB"/>
    <w:rsid w:val="00FB0D4B"/>
    <w:rsid w:val="00FB27B0"/>
    <w:rsid w:val="00FB6386"/>
    <w:rsid w:val="00FC0A51"/>
    <w:rsid w:val="00FC5B2B"/>
    <w:rsid w:val="00FD718F"/>
    <w:rsid w:val="00FE115A"/>
    <w:rsid w:val="00FE2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5A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character" w:customStyle="1" w:styleId="B3Car">
    <w:name w:val="B3 Car"/>
    <w:link w:val="B3"/>
    <w:rsid w:val="00520D9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5A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character" w:customStyle="1" w:styleId="B3Car">
    <w:name w:val="B3 Car"/>
    <w:link w:val="B3"/>
    <w:rsid w:val="00520D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CABA5-BFFD-47E9-9E11-A93CE612B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TotalTime>
  <Pages>4</Pages>
  <Words>1218</Words>
  <Characters>6948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v2</cp:lastModifiedBy>
  <cp:revision>417</cp:revision>
  <cp:lastPrinted>1900-12-31T16:00:00Z</cp:lastPrinted>
  <dcterms:created xsi:type="dcterms:W3CDTF">2020-02-03T08:32:00Z</dcterms:created>
  <dcterms:modified xsi:type="dcterms:W3CDTF">2022-11-18T07:11:00Z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